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65184F10"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FF6ADB">
        <w:rPr>
          <w:rFonts w:ascii="Arial" w:eastAsia="SimSun" w:hAnsi="Arial"/>
          <w:b/>
          <w:sz w:val="24"/>
        </w:rPr>
        <w:t>6</w:t>
      </w:r>
      <w:r w:rsidR="00D1351C">
        <w:rPr>
          <w:rFonts w:ascii="Arial" w:eastAsia="SimSun" w:hAnsi="Arial"/>
          <w:b/>
          <w:sz w:val="24"/>
        </w:rPr>
        <w:t>-bis-e</w:t>
      </w:r>
      <w:r w:rsidRPr="00841BCD">
        <w:rPr>
          <w:rFonts w:ascii="Arial" w:eastAsia="SimSun" w:hAnsi="Arial"/>
          <w:b/>
          <w:sz w:val="24"/>
        </w:rPr>
        <w:t xml:space="preserve">      </w:t>
      </w:r>
      <w:r w:rsidRPr="00841BCD">
        <w:rPr>
          <w:rFonts w:ascii="Arial" w:eastAsia="SimSun" w:hAnsi="Arial"/>
          <w:b/>
          <w:bCs/>
          <w:sz w:val="24"/>
        </w:rPr>
        <w:tab/>
      </w:r>
      <w:r w:rsidR="00595B47" w:rsidRPr="00595B47">
        <w:rPr>
          <w:rFonts w:ascii="Arial" w:eastAsia="SimSun" w:hAnsi="Arial"/>
          <w:b/>
          <w:bCs/>
          <w:sz w:val="24"/>
          <w:lang w:eastAsia="ja-JP"/>
        </w:rPr>
        <w:t>R4-2304959</w:t>
      </w:r>
    </w:p>
    <w:p w14:paraId="5F26878F" w14:textId="64434D41" w:rsidR="00D52848" w:rsidRPr="000F3A2F" w:rsidRDefault="00D1351C" w:rsidP="00D52848">
      <w:pPr>
        <w:widowControl w:val="0"/>
        <w:tabs>
          <w:tab w:val="right" w:pos="9639"/>
        </w:tabs>
        <w:spacing w:after="0"/>
        <w:rPr>
          <w:rFonts w:ascii="Arial" w:eastAsia="SimSun" w:hAnsi="Arial"/>
          <w:b/>
          <w:sz w:val="24"/>
        </w:rPr>
      </w:pPr>
      <w:r>
        <w:rPr>
          <w:rFonts w:ascii="Arial" w:eastAsia="SimSun" w:hAnsi="Arial"/>
          <w:b/>
          <w:sz w:val="24"/>
        </w:rPr>
        <w:t>E-</w:t>
      </w:r>
      <w:r w:rsidR="00D52848">
        <w:rPr>
          <w:rFonts w:ascii="Arial" w:eastAsia="SimSun" w:hAnsi="Arial"/>
          <w:b/>
          <w:sz w:val="24"/>
        </w:rPr>
        <w:t xml:space="preserve">meeting, </w:t>
      </w:r>
      <w:r>
        <w:rPr>
          <w:rFonts w:ascii="Arial" w:eastAsia="SimSun" w:hAnsi="Arial"/>
          <w:b/>
          <w:sz w:val="24"/>
        </w:rPr>
        <w:t>1</w:t>
      </w:r>
      <w:r w:rsidR="00FF6ADB">
        <w:rPr>
          <w:rFonts w:ascii="Arial" w:eastAsia="SimSun" w:hAnsi="Arial"/>
          <w:b/>
          <w:sz w:val="24"/>
        </w:rPr>
        <w:t xml:space="preserve">7 </w:t>
      </w:r>
      <w:r>
        <w:rPr>
          <w:rFonts w:ascii="Arial" w:eastAsia="SimSun" w:hAnsi="Arial"/>
          <w:b/>
          <w:sz w:val="24"/>
        </w:rPr>
        <w:t>April</w:t>
      </w:r>
      <w:r w:rsidR="00FF6ADB">
        <w:rPr>
          <w:rFonts w:ascii="Arial" w:eastAsia="SimSun" w:hAnsi="Arial"/>
          <w:b/>
          <w:sz w:val="24"/>
        </w:rPr>
        <w:t xml:space="preserve"> </w:t>
      </w:r>
      <w:r w:rsidR="004743AC">
        <w:rPr>
          <w:rFonts w:ascii="Arial" w:eastAsia="SimSun" w:hAnsi="Arial"/>
          <w:b/>
          <w:sz w:val="24"/>
        </w:rPr>
        <w:t xml:space="preserve">– </w:t>
      </w:r>
      <w:r>
        <w:rPr>
          <w:rFonts w:ascii="Arial" w:eastAsia="SimSun" w:hAnsi="Arial"/>
          <w:b/>
          <w:sz w:val="24"/>
        </w:rPr>
        <w:t>26</w:t>
      </w:r>
      <w:r w:rsidR="004743AC">
        <w:rPr>
          <w:rFonts w:ascii="Arial" w:eastAsia="SimSun" w:hAnsi="Arial"/>
          <w:b/>
          <w:sz w:val="24"/>
        </w:rPr>
        <w:t xml:space="preserve"> </w:t>
      </w:r>
      <w:r>
        <w:rPr>
          <w:rFonts w:ascii="Arial" w:eastAsia="SimSun" w:hAnsi="Arial"/>
          <w:b/>
          <w:sz w:val="24"/>
        </w:rPr>
        <w:t>April</w:t>
      </w:r>
      <w:r w:rsidR="00D52848" w:rsidRPr="009C576E">
        <w:rPr>
          <w:rFonts w:ascii="Arial" w:eastAsia="SimSun" w:hAnsi="Arial"/>
          <w:b/>
          <w:sz w:val="24"/>
        </w:rPr>
        <w:t>,</w:t>
      </w:r>
      <w:r w:rsidR="00D52848">
        <w:rPr>
          <w:rFonts w:ascii="Arial" w:eastAsia="SimSun" w:hAnsi="Arial"/>
          <w:b/>
          <w:sz w:val="24"/>
        </w:rPr>
        <w:t xml:space="preserve"> </w:t>
      </w:r>
      <w:r w:rsidR="00D52848" w:rsidRPr="000F3A2F">
        <w:rPr>
          <w:rFonts w:ascii="Arial" w:eastAsia="SimSun" w:hAnsi="Arial"/>
          <w:b/>
          <w:sz w:val="24"/>
        </w:rPr>
        <w:t>202</w:t>
      </w:r>
      <w:r w:rsidR="00FF6ADB">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9257B8A" w:rsidR="001E41F3" w:rsidRPr="00410371" w:rsidRDefault="00FA7F06" w:rsidP="00FA7F06">
            <w:pPr>
              <w:pStyle w:val="CRCoverPage"/>
              <w:spacing w:after="0"/>
              <w:rPr>
                <w:b/>
                <w:noProof/>
                <w:sz w:val="28"/>
              </w:rPr>
            </w:pPr>
            <w:r w:rsidRPr="00FA7F06">
              <w:rPr>
                <w:b/>
                <w:noProof/>
                <w:sz w:val="28"/>
              </w:rPr>
              <w:t>38.101-</w:t>
            </w:r>
            <w:r w:rsidR="00D1351C">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E03E3"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E1BFE3"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595B47">
              <w:rPr>
                <w:b/>
                <w:noProof/>
                <w:sz w:val="28"/>
              </w:rPr>
              <w:t>1</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8181AC" w:rsidR="001E41F3" w:rsidRDefault="00E3642F" w:rsidP="00D32F45">
            <w:pPr>
              <w:pStyle w:val="CRCoverPage"/>
              <w:spacing w:after="0"/>
              <w:rPr>
                <w:noProof/>
              </w:rPr>
            </w:pPr>
            <w:r>
              <w:t>D</w:t>
            </w:r>
            <w:r w:rsidRPr="00D1351C">
              <w:t>raft</w:t>
            </w:r>
            <w:r>
              <w:t xml:space="preserve"> </w:t>
            </w:r>
            <w:r w:rsidRPr="00D1351C">
              <w:t xml:space="preserve">CR </w:t>
            </w:r>
            <w:r>
              <w:t>38.101-3 to add</w:t>
            </w:r>
            <w:r w:rsidR="00D1351C" w:rsidRPr="00D1351C">
              <w:t xml:space="preserve"> </w:t>
            </w:r>
            <w:r w:rsidR="0021656D">
              <w:t>2</w:t>
            </w:r>
            <w:r w:rsidR="00D1351C" w:rsidRPr="00D1351C">
              <w:t xml:space="preserve">CA combinations of 2 4 </w:t>
            </w:r>
            <w:r w:rsidR="0021656D">
              <w:t>66 n258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2BFBF1" w:rsidR="001E41F3" w:rsidRDefault="00FA7F06">
            <w:pPr>
              <w:pStyle w:val="CRCoverPage"/>
              <w:spacing w:after="0"/>
              <w:ind w:left="100"/>
              <w:rPr>
                <w:noProof/>
              </w:rPr>
            </w:pPr>
            <w:r>
              <w:t>Nokia</w:t>
            </w:r>
            <w:r w:rsidR="00300F6B">
              <w:t xml:space="preserve">, </w:t>
            </w:r>
            <w:r w:rsidR="00D1351C">
              <w:t>AMX</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0FFFBB" w:rsidR="001E41F3" w:rsidRPr="00595B47" w:rsidRDefault="0021656D">
            <w:pPr>
              <w:pStyle w:val="CRCoverPage"/>
              <w:spacing w:after="0"/>
              <w:ind w:left="100"/>
              <w:rPr>
                <w:noProof/>
                <w:lang w:val="da-DK"/>
              </w:rPr>
            </w:pPr>
            <w:r w:rsidRPr="00595B47">
              <w:rPr>
                <w:lang w:val="da-DK"/>
              </w:rPr>
              <w:t>DC_R18_1BLTE_1BNR_2DL2UL</w:t>
            </w:r>
          </w:p>
        </w:tc>
        <w:tc>
          <w:tcPr>
            <w:tcW w:w="567" w:type="dxa"/>
            <w:tcBorders>
              <w:left w:val="nil"/>
            </w:tcBorders>
          </w:tcPr>
          <w:p w14:paraId="61A86BCF" w14:textId="77777777" w:rsidR="001E41F3" w:rsidRPr="00595B47"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88469" w:rsidR="001E41F3" w:rsidRDefault="00FA7F06">
            <w:pPr>
              <w:pStyle w:val="CRCoverPage"/>
              <w:spacing w:after="0"/>
              <w:ind w:left="100"/>
              <w:rPr>
                <w:noProof/>
              </w:rPr>
            </w:pPr>
            <w:r>
              <w:t>202</w:t>
            </w:r>
            <w:r w:rsidR="00116F40">
              <w:t>3</w:t>
            </w:r>
            <w:r>
              <w:t>-</w:t>
            </w:r>
            <w:r w:rsidR="00595B47">
              <w:t>04</w:t>
            </w:r>
            <w:r>
              <w:t>-</w:t>
            </w:r>
            <w:r w:rsidR="00595B47">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69CE0030" w:rsidR="004C6E02" w:rsidRDefault="00116F40" w:rsidP="004C6E02">
            <w:pPr>
              <w:pStyle w:val="CRCoverPage"/>
              <w:spacing w:after="0"/>
              <w:ind w:left="100"/>
            </w:pPr>
            <w:r>
              <w:t xml:space="preserve">Additions </w:t>
            </w:r>
            <w:r w:rsidR="00D1351C">
              <w:t xml:space="preserve">of </w:t>
            </w:r>
            <w:r w:rsidR="00E3642F">
              <w:t xml:space="preserve">new band </w:t>
            </w:r>
            <w:r w:rsidR="00D1351C">
              <w:t>combinations</w:t>
            </w:r>
          </w:p>
          <w:p w14:paraId="45C8DB11" w14:textId="384D5FF2" w:rsidR="00704073" w:rsidRDefault="00704073" w:rsidP="00704073">
            <w:pPr>
              <w:pStyle w:val="CRCoverPage"/>
              <w:spacing w:after="0"/>
            </w:pPr>
            <w:r>
              <w:t>DC_2A_n258I</w:t>
            </w:r>
            <w:r>
              <w:tab/>
            </w:r>
            <w:proofErr w:type="spellStart"/>
            <w:r>
              <w:t>DC_2A_n258I</w:t>
            </w:r>
            <w:proofErr w:type="spellEnd"/>
          </w:p>
          <w:p w14:paraId="45890799" w14:textId="77777777" w:rsidR="00704073" w:rsidRDefault="00704073" w:rsidP="00704073">
            <w:pPr>
              <w:pStyle w:val="CRCoverPage"/>
              <w:spacing w:after="0"/>
            </w:pPr>
            <w:r>
              <w:t>DC_4A_n258A</w:t>
            </w:r>
            <w:r>
              <w:tab/>
              <w:t>DC_4A_n258A/G/H/I</w:t>
            </w:r>
          </w:p>
          <w:p w14:paraId="34F54C0E" w14:textId="77777777" w:rsidR="00704073" w:rsidRDefault="00704073" w:rsidP="00704073">
            <w:pPr>
              <w:pStyle w:val="CRCoverPage"/>
              <w:spacing w:after="0"/>
            </w:pPr>
            <w:r>
              <w:t>DC_4A_n258G</w:t>
            </w:r>
            <w:r>
              <w:tab/>
              <w:t>DC_4A_n258A/G/H/I</w:t>
            </w:r>
          </w:p>
          <w:p w14:paraId="417375E6" w14:textId="77777777" w:rsidR="00704073" w:rsidRDefault="00704073" w:rsidP="00704073">
            <w:pPr>
              <w:pStyle w:val="CRCoverPage"/>
              <w:spacing w:after="0"/>
            </w:pPr>
            <w:r>
              <w:t>DC_4A_n258H</w:t>
            </w:r>
            <w:r>
              <w:tab/>
              <w:t>DC_4A_n258A/G/H/I</w:t>
            </w:r>
          </w:p>
          <w:p w14:paraId="342E1A57" w14:textId="2B816ED6" w:rsidR="0021656D" w:rsidRDefault="00704073" w:rsidP="00704073">
            <w:pPr>
              <w:pStyle w:val="CRCoverPage"/>
              <w:spacing w:after="0"/>
            </w:pPr>
            <w:r>
              <w:t>DC_4A_n258I</w:t>
            </w:r>
            <w:r>
              <w:tab/>
              <w:t>DC_4A_n258A/G/H/I</w:t>
            </w:r>
          </w:p>
          <w:p w14:paraId="1F85CABB" w14:textId="0B66894E" w:rsidR="00704073" w:rsidRPr="0079723F" w:rsidRDefault="00704073" w:rsidP="00704073">
            <w:pPr>
              <w:pStyle w:val="CRCoverPage"/>
              <w:spacing w:after="0"/>
            </w:pPr>
            <w:r w:rsidRPr="00704073">
              <w:t>DC_66A_n258I</w:t>
            </w:r>
            <w:r w:rsidRPr="00704073">
              <w:tab/>
            </w:r>
            <w:proofErr w:type="spellStart"/>
            <w:r w:rsidRPr="00704073">
              <w:t>DC_66A_n258I</w:t>
            </w:r>
            <w:proofErr w:type="spellEnd"/>
          </w:p>
          <w:p w14:paraId="708AA7DE" w14:textId="131BE343" w:rsidR="00987368" w:rsidRPr="0079723F" w:rsidRDefault="00987368" w:rsidP="00516BAF">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B947DC" w:rsidR="001E41F3" w:rsidRDefault="00116F40" w:rsidP="000E1356">
            <w:pPr>
              <w:pStyle w:val="CRCoverPage"/>
              <w:spacing w:after="0"/>
              <w:ind w:left="100"/>
              <w:rPr>
                <w:noProof/>
              </w:rPr>
            </w:pPr>
            <w:r>
              <w:rPr>
                <w:noProof/>
              </w:rPr>
              <w:t>Relevant table updated</w:t>
            </w:r>
            <w:r w:rsidR="00B23E1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EB76AB" w:rsidR="001E41F3" w:rsidRDefault="00D1351C">
            <w:pPr>
              <w:pStyle w:val="CRCoverPage"/>
              <w:spacing w:after="0"/>
              <w:ind w:left="100"/>
              <w:rPr>
                <w:noProof/>
              </w:rPr>
            </w:pPr>
            <w:r w:rsidRPr="00D1351C">
              <w:rPr>
                <w:b/>
              </w:rPr>
              <w:t>5.5B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1E41F3" w:rsidRDefault="00E364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184B889" w14:textId="2825E1FE" w:rsidR="00D1351C" w:rsidRDefault="003F3F60" w:rsidP="0021656D">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2D80EF66" w14:textId="77777777" w:rsidR="005853BF" w:rsidRPr="00EF5447" w:rsidRDefault="005853BF" w:rsidP="005853BF">
      <w:pPr>
        <w:pStyle w:val="Heading4"/>
      </w:pPr>
      <w:bookmarkStart w:id="5" w:name="_Toc21351530"/>
      <w:bookmarkStart w:id="6" w:name="_Toc29807112"/>
      <w:bookmarkStart w:id="7" w:name="_Toc36648826"/>
      <w:bookmarkStart w:id="8" w:name="_Toc36651551"/>
      <w:bookmarkStart w:id="9" w:name="_Toc37256485"/>
      <w:bookmarkStart w:id="10" w:name="_Toc37256826"/>
      <w:bookmarkStart w:id="11" w:name="_Toc45890523"/>
      <w:bookmarkStart w:id="12" w:name="_Toc45891747"/>
      <w:bookmarkStart w:id="13" w:name="_Toc45892157"/>
      <w:bookmarkStart w:id="14" w:name="_Toc45892567"/>
      <w:bookmarkStart w:id="15" w:name="_Toc52352980"/>
      <w:bookmarkStart w:id="16" w:name="_Toc53174803"/>
      <w:bookmarkStart w:id="17" w:name="_Toc61378111"/>
      <w:bookmarkStart w:id="18" w:name="_Toc61378586"/>
      <w:bookmarkStart w:id="19" w:name="_Toc67953775"/>
      <w:bookmarkStart w:id="20" w:name="_Toc68733442"/>
      <w:bookmarkStart w:id="21" w:name="_Toc68784758"/>
      <w:bookmarkStart w:id="22" w:name="_Toc76736714"/>
      <w:bookmarkStart w:id="23" w:name="_Toc77241126"/>
      <w:bookmarkStart w:id="24" w:name="_Toc77241631"/>
      <w:bookmarkStart w:id="25" w:name="_Toc83743007"/>
      <w:bookmarkStart w:id="26" w:name="_Toc83909528"/>
      <w:bookmarkStart w:id="27" w:name="_Toc91071495"/>
      <w:r w:rsidRPr="00EF5447">
        <w:lastRenderedPageBreak/>
        <w:t>5.5B.5.1</w:t>
      </w:r>
      <w:r w:rsidRPr="00EF5447">
        <w:tab/>
        <w:t>Inter-band EN-DC configurations including FR2 (two bands)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66CEEC7" w14:textId="77777777" w:rsidR="005853BF" w:rsidRDefault="005853BF" w:rsidP="005853BF">
      <w:pPr>
        <w:pStyle w:val="TH"/>
      </w:pPr>
      <w:r w:rsidRPr="00EF5447">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5853BF" w:rsidRPr="00F37388" w:rsidDel="00C35823" w14:paraId="2386CCF0" w14:textId="77777777" w:rsidTr="00575DE3">
        <w:trPr>
          <w:trHeight w:val="187"/>
          <w:jc w:val="center"/>
        </w:trPr>
        <w:tc>
          <w:tcPr>
            <w:tcW w:w="2972" w:type="dxa"/>
            <w:shd w:val="clear" w:color="auto" w:fill="auto"/>
            <w:hideMark/>
          </w:tcPr>
          <w:p w14:paraId="5C111026" w14:textId="77777777" w:rsidR="005853BF" w:rsidRPr="00F37388" w:rsidRDefault="005853BF" w:rsidP="00575DE3">
            <w:pPr>
              <w:keepNext/>
              <w:keepLines/>
              <w:spacing w:after="0"/>
              <w:jc w:val="center"/>
              <w:rPr>
                <w:rFonts w:ascii="Arial" w:hAnsi="Arial"/>
                <w:b/>
                <w:sz w:val="18"/>
                <w:lang w:eastAsia="fi-FI"/>
              </w:rPr>
            </w:pPr>
            <w:r w:rsidRPr="00F37388">
              <w:rPr>
                <w:rFonts w:ascii="Arial" w:hAnsi="Arial"/>
                <w:b/>
                <w:sz w:val="18"/>
                <w:lang w:eastAsia="fi-FI"/>
              </w:rPr>
              <w:lastRenderedPageBreak/>
              <w:t>EN-DC</w:t>
            </w:r>
          </w:p>
          <w:p w14:paraId="15A56311" w14:textId="77777777" w:rsidR="005853BF" w:rsidRPr="00F37388" w:rsidRDefault="005853BF" w:rsidP="00575DE3">
            <w:pPr>
              <w:keepNext/>
              <w:keepLines/>
              <w:spacing w:after="0"/>
              <w:jc w:val="center"/>
              <w:rPr>
                <w:rFonts w:ascii="Arial" w:hAnsi="Arial"/>
                <w:b/>
                <w:sz w:val="18"/>
                <w:lang w:eastAsia="fi-FI"/>
              </w:rPr>
            </w:pPr>
            <w:r w:rsidRPr="00F37388">
              <w:rPr>
                <w:rFonts w:ascii="Arial" w:hAnsi="Arial"/>
                <w:b/>
                <w:sz w:val="18"/>
                <w:lang w:eastAsia="fi-FI"/>
              </w:rPr>
              <w:t>configuration</w:t>
            </w:r>
          </w:p>
        </w:tc>
        <w:tc>
          <w:tcPr>
            <w:tcW w:w="2846" w:type="dxa"/>
          </w:tcPr>
          <w:p w14:paraId="04D62DD0" w14:textId="77777777" w:rsidR="005853BF" w:rsidRPr="00F37388" w:rsidRDefault="005853BF" w:rsidP="00575DE3">
            <w:pPr>
              <w:keepNext/>
              <w:keepLines/>
              <w:spacing w:after="0"/>
              <w:jc w:val="center"/>
              <w:rPr>
                <w:rFonts w:ascii="Arial" w:hAnsi="Arial"/>
                <w:b/>
                <w:sz w:val="18"/>
                <w:lang w:val="fr-FR" w:eastAsia="fi-FI"/>
              </w:rPr>
            </w:pPr>
            <w:proofErr w:type="spellStart"/>
            <w:r w:rsidRPr="00F37388">
              <w:rPr>
                <w:rFonts w:ascii="Arial" w:hAnsi="Arial"/>
                <w:b/>
                <w:sz w:val="18"/>
                <w:lang w:val="fr-FR" w:eastAsia="fi-FI"/>
              </w:rPr>
              <w:t>Uplink</w:t>
            </w:r>
            <w:proofErr w:type="spellEnd"/>
            <w:r w:rsidRPr="00F37388">
              <w:rPr>
                <w:rFonts w:ascii="Arial" w:hAnsi="Arial"/>
                <w:b/>
                <w:sz w:val="18"/>
                <w:lang w:val="fr-FR" w:eastAsia="fi-FI"/>
              </w:rPr>
              <w:t xml:space="preserve"> EN-DC</w:t>
            </w:r>
          </w:p>
          <w:p w14:paraId="27A8459A" w14:textId="77777777" w:rsidR="005853BF" w:rsidRPr="00F37388" w:rsidRDefault="005853BF" w:rsidP="00575DE3">
            <w:pPr>
              <w:keepNext/>
              <w:keepLines/>
              <w:spacing w:after="0"/>
              <w:jc w:val="center"/>
              <w:rPr>
                <w:rFonts w:ascii="Arial" w:hAnsi="Arial"/>
                <w:b/>
                <w:sz w:val="18"/>
                <w:lang w:val="fr-FR" w:eastAsia="fi-FI"/>
              </w:rPr>
            </w:pPr>
            <w:r w:rsidRPr="00F37388">
              <w:rPr>
                <w:rFonts w:ascii="Arial" w:hAnsi="Arial"/>
                <w:b/>
                <w:sz w:val="18"/>
                <w:lang w:val="fr-FR" w:eastAsia="fi-FI"/>
              </w:rPr>
              <w:t>configuration</w:t>
            </w:r>
          </w:p>
          <w:p w14:paraId="7D82F1E5" w14:textId="77777777" w:rsidR="005853BF" w:rsidRPr="00F37388" w:rsidDel="00C35823" w:rsidRDefault="005853BF" w:rsidP="00575DE3">
            <w:pPr>
              <w:keepNext/>
              <w:keepLines/>
              <w:spacing w:after="0"/>
              <w:jc w:val="center"/>
              <w:rPr>
                <w:rFonts w:ascii="Arial" w:hAnsi="Arial"/>
                <w:b/>
                <w:sz w:val="18"/>
                <w:lang w:val="fr-FR" w:eastAsia="fi-FI"/>
              </w:rPr>
            </w:pPr>
            <w:r w:rsidRPr="00F37388">
              <w:rPr>
                <w:rFonts w:ascii="Arial" w:hAnsi="Arial"/>
                <w:b/>
                <w:sz w:val="18"/>
                <w:lang w:val="fr-FR" w:eastAsia="fi-FI"/>
              </w:rPr>
              <w:t>(NOTE 1)</w:t>
            </w:r>
          </w:p>
        </w:tc>
      </w:tr>
      <w:tr w:rsidR="005853BF" w:rsidRPr="00F37388" w14:paraId="13DC35A4" w14:textId="77777777" w:rsidTr="00575DE3">
        <w:trPr>
          <w:trHeight w:val="187"/>
          <w:jc w:val="center"/>
        </w:trPr>
        <w:tc>
          <w:tcPr>
            <w:tcW w:w="2972" w:type="dxa"/>
            <w:shd w:val="clear" w:color="auto" w:fill="auto"/>
          </w:tcPr>
          <w:p w14:paraId="0570D8A6" w14:textId="77777777" w:rsidR="005853BF" w:rsidRPr="00F37388" w:rsidRDefault="005853BF" w:rsidP="00575DE3">
            <w:pPr>
              <w:keepNext/>
              <w:keepLines/>
              <w:spacing w:after="0"/>
              <w:jc w:val="center"/>
              <w:rPr>
                <w:rFonts w:ascii="Arial" w:hAnsi="Arial"/>
                <w:sz w:val="18"/>
                <w:lang w:eastAsia="fi-FI"/>
              </w:rPr>
            </w:pPr>
            <w:r w:rsidRPr="00F37388">
              <w:rPr>
                <w:rFonts w:ascii="Arial" w:hAnsi="Arial"/>
                <w:sz w:val="18"/>
                <w:lang w:eastAsia="fi-FI"/>
              </w:rPr>
              <w:t>DC_1A_n257A</w:t>
            </w:r>
          </w:p>
          <w:p w14:paraId="55341A64" w14:textId="77777777" w:rsidR="005853BF" w:rsidRPr="00F37388" w:rsidRDefault="005853BF" w:rsidP="00575DE3">
            <w:pPr>
              <w:keepNext/>
              <w:keepLines/>
              <w:spacing w:after="0"/>
              <w:jc w:val="center"/>
              <w:rPr>
                <w:rFonts w:ascii="Arial" w:hAnsi="Arial"/>
                <w:sz w:val="18"/>
              </w:rPr>
            </w:pPr>
            <w:r w:rsidRPr="00F37388">
              <w:rPr>
                <w:rFonts w:ascii="Arial" w:hAnsi="Arial"/>
                <w:sz w:val="18"/>
              </w:rPr>
              <w:t>DC_1A_n257D</w:t>
            </w:r>
          </w:p>
          <w:p w14:paraId="4AE5501C" w14:textId="77777777" w:rsidR="005853BF" w:rsidRPr="00F37388" w:rsidRDefault="005853BF" w:rsidP="00575DE3">
            <w:pPr>
              <w:keepNext/>
              <w:keepLines/>
              <w:spacing w:after="0"/>
              <w:jc w:val="center"/>
              <w:rPr>
                <w:rFonts w:ascii="Arial" w:hAnsi="Arial"/>
                <w:sz w:val="18"/>
              </w:rPr>
            </w:pPr>
            <w:r w:rsidRPr="00F37388">
              <w:rPr>
                <w:rFonts w:ascii="Arial" w:hAnsi="Arial"/>
                <w:sz w:val="18"/>
              </w:rPr>
              <w:t>DC_1A_n257E</w:t>
            </w:r>
          </w:p>
          <w:p w14:paraId="5A3F1D95" w14:textId="77777777" w:rsidR="005853BF" w:rsidRPr="00F37388" w:rsidRDefault="005853BF" w:rsidP="00575DE3">
            <w:pPr>
              <w:keepNext/>
              <w:keepLines/>
              <w:spacing w:after="0"/>
              <w:jc w:val="center"/>
              <w:rPr>
                <w:rFonts w:ascii="Arial" w:hAnsi="Arial"/>
                <w:sz w:val="18"/>
              </w:rPr>
            </w:pPr>
            <w:r w:rsidRPr="00F37388">
              <w:rPr>
                <w:rFonts w:ascii="Arial" w:hAnsi="Arial"/>
                <w:sz w:val="18"/>
              </w:rPr>
              <w:t>DC_1A_n257F</w:t>
            </w:r>
          </w:p>
          <w:p w14:paraId="425ECE0C" w14:textId="77777777" w:rsidR="005853BF" w:rsidRPr="00F37388" w:rsidRDefault="005853BF" w:rsidP="00575DE3">
            <w:pPr>
              <w:keepNext/>
              <w:keepLines/>
              <w:spacing w:after="0"/>
              <w:jc w:val="center"/>
              <w:rPr>
                <w:rFonts w:ascii="Arial" w:hAnsi="Arial"/>
                <w:sz w:val="18"/>
                <w:lang w:eastAsia="ja-JP"/>
              </w:rPr>
            </w:pPr>
            <w:r w:rsidRPr="00F37388">
              <w:rPr>
                <w:rFonts w:ascii="Arial" w:hAnsi="Arial"/>
                <w:sz w:val="18"/>
                <w:lang w:eastAsia="ja-JP"/>
              </w:rPr>
              <w:t>DC_1A_n257G</w:t>
            </w:r>
          </w:p>
          <w:p w14:paraId="4A1371EF" w14:textId="77777777" w:rsidR="005853BF" w:rsidRPr="00F37388" w:rsidRDefault="005853BF" w:rsidP="00575DE3">
            <w:pPr>
              <w:keepNext/>
              <w:keepLines/>
              <w:spacing w:after="0"/>
              <w:jc w:val="center"/>
              <w:rPr>
                <w:rFonts w:ascii="Arial" w:hAnsi="Arial"/>
                <w:sz w:val="18"/>
                <w:lang w:eastAsia="ja-JP"/>
              </w:rPr>
            </w:pPr>
            <w:r w:rsidRPr="00F37388">
              <w:rPr>
                <w:rFonts w:ascii="Arial" w:hAnsi="Arial"/>
                <w:sz w:val="18"/>
                <w:lang w:eastAsia="ja-JP"/>
              </w:rPr>
              <w:t>DC_1A_n257H</w:t>
            </w:r>
          </w:p>
          <w:p w14:paraId="6706B3EA" w14:textId="77777777" w:rsidR="005853BF" w:rsidRPr="00F37388" w:rsidRDefault="005853BF" w:rsidP="00575DE3">
            <w:pPr>
              <w:keepNext/>
              <w:keepLines/>
              <w:spacing w:after="0"/>
              <w:jc w:val="center"/>
              <w:rPr>
                <w:rFonts w:ascii="Arial" w:hAnsi="Arial"/>
                <w:sz w:val="18"/>
                <w:lang w:eastAsia="ja-JP"/>
              </w:rPr>
            </w:pPr>
            <w:r w:rsidRPr="00F37388">
              <w:rPr>
                <w:rFonts w:ascii="Arial" w:hAnsi="Arial"/>
                <w:sz w:val="18"/>
                <w:lang w:eastAsia="ja-JP"/>
              </w:rPr>
              <w:t>DC_1A_n257I</w:t>
            </w:r>
          </w:p>
          <w:p w14:paraId="07310CE6" w14:textId="77777777" w:rsidR="005853BF" w:rsidRPr="00F37388" w:rsidRDefault="005853BF" w:rsidP="00575DE3">
            <w:pPr>
              <w:keepNext/>
              <w:keepLines/>
              <w:spacing w:after="0"/>
              <w:jc w:val="center"/>
              <w:rPr>
                <w:rFonts w:ascii="Arial" w:hAnsi="Arial"/>
                <w:sz w:val="18"/>
                <w:lang w:eastAsia="ja-JP"/>
              </w:rPr>
            </w:pPr>
            <w:r w:rsidRPr="00F37388">
              <w:rPr>
                <w:rFonts w:ascii="Arial" w:hAnsi="Arial"/>
                <w:sz w:val="18"/>
                <w:lang w:eastAsia="ja-JP"/>
              </w:rPr>
              <w:t>DC_1A_n257J</w:t>
            </w:r>
          </w:p>
          <w:p w14:paraId="7FC894D0" w14:textId="77777777" w:rsidR="005853BF" w:rsidRPr="00F37388" w:rsidRDefault="005853BF" w:rsidP="00575DE3">
            <w:pPr>
              <w:keepNext/>
              <w:keepLines/>
              <w:spacing w:after="0"/>
              <w:jc w:val="center"/>
              <w:rPr>
                <w:rFonts w:ascii="Arial" w:hAnsi="Arial"/>
                <w:sz w:val="18"/>
                <w:lang w:eastAsia="ja-JP"/>
              </w:rPr>
            </w:pPr>
            <w:r w:rsidRPr="00F37388">
              <w:rPr>
                <w:rFonts w:ascii="Arial" w:hAnsi="Arial"/>
                <w:sz w:val="18"/>
                <w:lang w:eastAsia="ja-JP"/>
              </w:rPr>
              <w:t>DC_1A_n257K</w:t>
            </w:r>
          </w:p>
          <w:p w14:paraId="4D01F7C8" w14:textId="77777777" w:rsidR="005853BF" w:rsidRPr="00F37388" w:rsidRDefault="005853BF" w:rsidP="00575DE3">
            <w:pPr>
              <w:keepNext/>
              <w:keepLines/>
              <w:spacing w:after="0"/>
              <w:jc w:val="center"/>
              <w:rPr>
                <w:rFonts w:ascii="Arial" w:hAnsi="Arial"/>
                <w:sz w:val="18"/>
                <w:lang w:eastAsia="ja-JP"/>
              </w:rPr>
            </w:pPr>
            <w:r w:rsidRPr="00F37388">
              <w:rPr>
                <w:rFonts w:ascii="Arial" w:hAnsi="Arial"/>
                <w:sz w:val="18"/>
                <w:lang w:eastAsia="ja-JP"/>
              </w:rPr>
              <w:t>DC_1A_n257L</w:t>
            </w:r>
          </w:p>
          <w:p w14:paraId="5F8B962F" w14:textId="77777777" w:rsidR="005853BF" w:rsidRPr="00F37388" w:rsidRDefault="005853BF" w:rsidP="00575DE3">
            <w:pPr>
              <w:keepNext/>
              <w:keepLines/>
              <w:spacing w:after="0"/>
              <w:jc w:val="center"/>
              <w:rPr>
                <w:rFonts w:ascii="Arial" w:hAnsi="Arial"/>
                <w:sz w:val="18"/>
                <w:lang w:eastAsia="fi-FI"/>
              </w:rPr>
            </w:pPr>
            <w:r w:rsidRPr="00F37388">
              <w:rPr>
                <w:rFonts w:ascii="Arial" w:hAnsi="Arial"/>
                <w:sz w:val="18"/>
                <w:lang w:eastAsia="ja-JP"/>
              </w:rPr>
              <w:t>DC_1A_n257M</w:t>
            </w:r>
          </w:p>
        </w:tc>
        <w:tc>
          <w:tcPr>
            <w:tcW w:w="2846" w:type="dxa"/>
          </w:tcPr>
          <w:p w14:paraId="090D83CF" w14:textId="77777777" w:rsidR="005853BF" w:rsidRPr="00F37388" w:rsidRDefault="005853BF" w:rsidP="00575DE3">
            <w:pPr>
              <w:keepNext/>
              <w:keepLines/>
              <w:spacing w:after="0"/>
              <w:jc w:val="center"/>
              <w:rPr>
                <w:rFonts w:ascii="Arial" w:hAnsi="Arial"/>
                <w:sz w:val="18"/>
                <w:lang w:eastAsia="fi-FI"/>
              </w:rPr>
            </w:pPr>
            <w:r w:rsidRPr="00F37388">
              <w:rPr>
                <w:rFonts w:ascii="Arial" w:hAnsi="Arial"/>
                <w:sz w:val="18"/>
                <w:lang w:eastAsia="fi-FI"/>
              </w:rPr>
              <w:t>DC_1A_n257A</w:t>
            </w:r>
          </w:p>
          <w:p w14:paraId="668663E7" w14:textId="77777777" w:rsidR="005853BF" w:rsidRPr="00F37388" w:rsidRDefault="005853BF" w:rsidP="00575DE3">
            <w:pPr>
              <w:keepNext/>
              <w:keepLines/>
              <w:spacing w:after="0"/>
              <w:jc w:val="center"/>
              <w:rPr>
                <w:rFonts w:ascii="Arial" w:hAnsi="Arial"/>
                <w:sz w:val="18"/>
                <w:lang w:eastAsia="fi-FI"/>
              </w:rPr>
            </w:pPr>
            <w:r w:rsidRPr="00F37388">
              <w:rPr>
                <w:rFonts w:ascii="Arial" w:eastAsiaTheme="minorEastAsia" w:hAnsi="Arial"/>
                <w:sz w:val="18"/>
                <w:lang w:eastAsia="ja-JP"/>
              </w:rPr>
              <w:t>DC_1A_n257D</w:t>
            </w:r>
          </w:p>
          <w:p w14:paraId="4CB38E9A" w14:textId="77777777" w:rsidR="005853BF" w:rsidRPr="00F37388" w:rsidRDefault="005853BF" w:rsidP="00575DE3">
            <w:pPr>
              <w:keepNext/>
              <w:keepLines/>
              <w:spacing w:after="0"/>
              <w:jc w:val="center"/>
              <w:rPr>
                <w:rFonts w:ascii="Arial" w:hAnsi="Arial"/>
                <w:sz w:val="18"/>
                <w:lang w:eastAsia="ja-JP"/>
              </w:rPr>
            </w:pPr>
            <w:r w:rsidRPr="00F37388">
              <w:rPr>
                <w:rFonts w:ascii="Arial" w:hAnsi="Arial"/>
                <w:sz w:val="18"/>
                <w:lang w:eastAsia="ja-JP"/>
              </w:rPr>
              <w:t>DC_1A_n257G</w:t>
            </w:r>
          </w:p>
          <w:p w14:paraId="1F728330" w14:textId="77777777" w:rsidR="005853BF" w:rsidRPr="00F37388" w:rsidRDefault="005853BF" w:rsidP="00575DE3">
            <w:pPr>
              <w:keepNext/>
              <w:keepLines/>
              <w:spacing w:after="0"/>
              <w:jc w:val="center"/>
              <w:rPr>
                <w:rFonts w:ascii="Arial" w:hAnsi="Arial"/>
                <w:sz w:val="18"/>
                <w:lang w:eastAsia="ja-JP"/>
              </w:rPr>
            </w:pPr>
            <w:r w:rsidRPr="00F37388">
              <w:rPr>
                <w:rFonts w:ascii="Arial" w:hAnsi="Arial"/>
                <w:sz w:val="18"/>
                <w:lang w:eastAsia="ja-JP"/>
              </w:rPr>
              <w:t>DC_1A_n257H</w:t>
            </w:r>
          </w:p>
          <w:p w14:paraId="071F88BB" w14:textId="77777777" w:rsidR="005853BF" w:rsidRPr="00F37388" w:rsidRDefault="005853BF" w:rsidP="00575DE3">
            <w:pPr>
              <w:keepNext/>
              <w:keepLines/>
              <w:spacing w:after="0"/>
              <w:jc w:val="center"/>
              <w:rPr>
                <w:rFonts w:ascii="Arial" w:hAnsi="Arial"/>
                <w:sz w:val="18"/>
                <w:lang w:eastAsia="ja-JP"/>
              </w:rPr>
            </w:pPr>
            <w:r w:rsidRPr="00F37388">
              <w:rPr>
                <w:rFonts w:ascii="Arial" w:hAnsi="Arial"/>
                <w:sz w:val="18"/>
                <w:lang w:eastAsia="ja-JP"/>
              </w:rPr>
              <w:t>DC_1A_n257I</w:t>
            </w:r>
          </w:p>
          <w:p w14:paraId="5FCD1B90" w14:textId="77777777" w:rsidR="005853BF" w:rsidRPr="00F37388" w:rsidRDefault="005853BF" w:rsidP="00575DE3">
            <w:pPr>
              <w:keepNext/>
              <w:keepLines/>
              <w:spacing w:after="0"/>
              <w:jc w:val="center"/>
              <w:rPr>
                <w:rFonts w:ascii="Arial" w:hAnsi="Arial"/>
                <w:sz w:val="18"/>
                <w:lang w:eastAsia="ja-JP"/>
              </w:rPr>
            </w:pPr>
            <w:r w:rsidRPr="00F37388">
              <w:rPr>
                <w:rFonts w:ascii="Arial" w:hAnsi="Arial"/>
                <w:sz w:val="18"/>
                <w:lang w:eastAsia="ja-JP"/>
              </w:rPr>
              <w:t>DC_1A_n257J</w:t>
            </w:r>
          </w:p>
          <w:p w14:paraId="5AA754E7" w14:textId="77777777" w:rsidR="005853BF" w:rsidRPr="00F37388" w:rsidRDefault="005853BF" w:rsidP="00575DE3">
            <w:pPr>
              <w:keepNext/>
              <w:keepLines/>
              <w:spacing w:after="0"/>
              <w:jc w:val="center"/>
              <w:rPr>
                <w:rFonts w:ascii="Arial" w:hAnsi="Arial"/>
                <w:sz w:val="18"/>
                <w:lang w:eastAsia="ja-JP"/>
              </w:rPr>
            </w:pPr>
            <w:r w:rsidRPr="00F37388">
              <w:rPr>
                <w:rFonts w:ascii="Arial" w:hAnsi="Arial"/>
                <w:sz w:val="18"/>
                <w:lang w:eastAsia="ja-JP"/>
              </w:rPr>
              <w:t>DC_1A_n257K</w:t>
            </w:r>
          </w:p>
          <w:p w14:paraId="607109D8" w14:textId="77777777" w:rsidR="005853BF" w:rsidRPr="00F37388" w:rsidRDefault="005853BF" w:rsidP="00575DE3">
            <w:pPr>
              <w:keepNext/>
              <w:keepLines/>
              <w:spacing w:after="0"/>
              <w:jc w:val="center"/>
              <w:rPr>
                <w:rFonts w:ascii="Arial" w:hAnsi="Arial"/>
                <w:sz w:val="18"/>
                <w:lang w:eastAsia="ja-JP"/>
              </w:rPr>
            </w:pPr>
            <w:r w:rsidRPr="00F37388">
              <w:rPr>
                <w:rFonts w:ascii="Arial" w:hAnsi="Arial"/>
                <w:sz w:val="18"/>
                <w:lang w:eastAsia="ja-JP"/>
              </w:rPr>
              <w:t>DC_1A_n257L</w:t>
            </w:r>
          </w:p>
          <w:p w14:paraId="6B937AD5" w14:textId="77777777" w:rsidR="005853BF" w:rsidRPr="00F37388" w:rsidRDefault="005853BF" w:rsidP="00575DE3">
            <w:pPr>
              <w:keepNext/>
              <w:keepLines/>
              <w:spacing w:after="0"/>
              <w:jc w:val="center"/>
              <w:rPr>
                <w:rFonts w:ascii="Arial" w:hAnsi="Arial"/>
                <w:sz w:val="18"/>
                <w:lang w:eastAsia="fi-FI"/>
              </w:rPr>
            </w:pPr>
            <w:r w:rsidRPr="00F37388">
              <w:rPr>
                <w:rFonts w:ascii="Arial" w:hAnsi="Arial"/>
                <w:sz w:val="18"/>
                <w:lang w:eastAsia="ja-JP"/>
              </w:rPr>
              <w:t>DC_1A_n257M</w:t>
            </w:r>
          </w:p>
        </w:tc>
      </w:tr>
      <w:tr w:rsidR="005853BF" w:rsidRPr="00F37388" w14:paraId="749D8A2E" w14:textId="77777777" w:rsidTr="00575DE3">
        <w:trPr>
          <w:trHeight w:val="187"/>
          <w:jc w:val="center"/>
        </w:trPr>
        <w:tc>
          <w:tcPr>
            <w:tcW w:w="2972" w:type="dxa"/>
            <w:shd w:val="clear" w:color="auto" w:fill="auto"/>
          </w:tcPr>
          <w:p w14:paraId="02029C97" w14:textId="77777777" w:rsidR="005853BF" w:rsidRDefault="005853BF" w:rsidP="00575DE3">
            <w:pPr>
              <w:keepNext/>
              <w:keepLines/>
              <w:spacing w:after="0"/>
              <w:jc w:val="center"/>
              <w:rPr>
                <w:rFonts w:ascii="Arial" w:hAnsi="Arial"/>
                <w:sz w:val="18"/>
                <w:lang w:eastAsia="zh-TW"/>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393DEF53" w14:textId="77777777" w:rsidR="005853BF" w:rsidRPr="00F37388" w:rsidRDefault="005853BF" w:rsidP="00575DE3">
            <w:pPr>
              <w:keepNext/>
              <w:keepLines/>
              <w:spacing w:after="0"/>
              <w:jc w:val="center"/>
              <w:rPr>
                <w:rFonts w:ascii="Arial" w:hAnsi="Arial"/>
                <w:sz w:val="18"/>
                <w:lang w:eastAsia="fi-FI"/>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c>
          <w:tcPr>
            <w:tcW w:w="2846" w:type="dxa"/>
          </w:tcPr>
          <w:p w14:paraId="18130BEA" w14:textId="77777777" w:rsidR="005853BF" w:rsidRDefault="005853BF" w:rsidP="00575DE3">
            <w:pPr>
              <w:keepNext/>
              <w:keepLines/>
              <w:spacing w:after="0"/>
              <w:jc w:val="center"/>
              <w:rPr>
                <w:rFonts w:ascii="Arial" w:hAnsi="Arial"/>
                <w:sz w:val="18"/>
                <w:lang w:eastAsia="zh-TW"/>
              </w:rPr>
            </w:pPr>
            <w:r w:rsidRPr="00F37388">
              <w:rPr>
                <w:rFonts w:ascii="Arial" w:hAnsi="Arial" w:hint="eastAsia"/>
                <w:sz w:val="18"/>
                <w:lang w:eastAsia="zh-CN"/>
              </w:rPr>
              <w:t>D</w:t>
            </w:r>
            <w:r w:rsidRPr="00F37388">
              <w:rPr>
                <w:rFonts w:ascii="Arial" w:hAnsi="Arial"/>
                <w:sz w:val="18"/>
                <w:lang w:eastAsia="zh-CN"/>
              </w:rPr>
              <w:t>C_1A_n257A</w:t>
            </w:r>
          </w:p>
          <w:p w14:paraId="2DBCC270" w14:textId="77777777" w:rsidR="005853BF" w:rsidRPr="00F37388" w:rsidRDefault="005853BF" w:rsidP="00575DE3">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C_1A_n257</w:t>
            </w:r>
            <w:r>
              <w:rPr>
                <w:rFonts w:ascii="Arial" w:hAnsi="Arial"/>
                <w:sz w:val="18"/>
                <w:lang w:eastAsia="zh-CN"/>
              </w:rPr>
              <w:t>G</w:t>
            </w:r>
          </w:p>
          <w:p w14:paraId="3D7BFF88" w14:textId="77777777" w:rsidR="005853BF" w:rsidRDefault="005853BF" w:rsidP="00575DE3">
            <w:pPr>
              <w:keepNext/>
              <w:keepLines/>
              <w:spacing w:after="0"/>
              <w:jc w:val="center"/>
              <w:rPr>
                <w:rFonts w:ascii="Arial" w:hAnsi="Arial"/>
                <w:sz w:val="18"/>
                <w:lang w:eastAsia="zh-TW"/>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5906CAC3" w14:textId="77777777" w:rsidR="005853BF" w:rsidRPr="00F37388" w:rsidRDefault="005853BF" w:rsidP="00575DE3">
            <w:pPr>
              <w:keepNext/>
              <w:keepLines/>
              <w:spacing w:after="0"/>
              <w:jc w:val="center"/>
              <w:rPr>
                <w:rFonts w:ascii="Arial" w:hAnsi="Arial"/>
                <w:sz w:val="18"/>
                <w:lang w:eastAsia="fi-FI"/>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r>
      <w:tr w:rsidR="005853BF" w:rsidRPr="00F37388" w14:paraId="2D279BF6" w14:textId="77777777" w:rsidTr="00575DE3">
        <w:trPr>
          <w:trHeight w:val="187"/>
          <w:jc w:val="center"/>
        </w:trPr>
        <w:tc>
          <w:tcPr>
            <w:tcW w:w="2972" w:type="dxa"/>
            <w:shd w:val="clear" w:color="auto" w:fill="auto"/>
          </w:tcPr>
          <w:p w14:paraId="5ACB03C4" w14:textId="77777777" w:rsidR="005853BF" w:rsidRPr="00F37388" w:rsidRDefault="005853BF" w:rsidP="00575DE3">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A</w:t>
            </w:r>
          </w:p>
          <w:p w14:paraId="395C5630" w14:textId="77777777" w:rsidR="005853BF" w:rsidRPr="00F37388" w:rsidRDefault="005853BF" w:rsidP="00575DE3">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B</w:t>
            </w:r>
          </w:p>
          <w:p w14:paraId="26633D11" w14:textId="77777777" w:rsidR="005853BF" w:rsidRPr="00F37388" w:rsidRDefault="005853BF" w:rsidP="00575DE3">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C</w:t>
            </w:r>
          </w:p>
          <w:p w14:paraId="482A6F8B" w14:textId="77777777" w:rsidR="005853BF" w:rsidRPr="00F37388" w:rsidRDefault="005853BF" w:rsidP="00575DE3">
            <w:pPr>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D</w:t>
            </w:r>
          </w:p>
          <w:p w14:paraId="1F061472" w14:textId="77777777" w:rsidR="005853BF" w:rsidRPr="00F37388" w:rsidRDefault="005853BF" w:rsidP="00575DE3">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E</w:t>
            </w:r>
          </w:p>
          <w:p w14:paraId="474B10F0" w14:textId="77777777" w:rsidR="005853BF" w:rsidRPr="00F37388" w:rsidRDefault="005853BF" w:rsidP="00575DE3">
            <w:pPr>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F</w:t>
            </w:r>
          </w:p>
          <w:p w14:paraId="25D59185" w14:textId="77777777" w:rsidR="005853BF" w:rsidRPr="00F37388" w:rsidRDefault="005853BF" w:rsidP="00575DE3">
            <w:pPr>
              <w:keepLines/>
              <w:spacing w:after="0"/>
              <w:jc w:val="center"/>
              <w:rPr>
                <w:rFonts w:ascii="Arial" w:hAnsi="Arial"/>
                <w:sz w:val="18"/>
                <w:lang w:eastAsia="ja-JP"/>
              </w:rPr>
            </w:pPr>
            <w:r w:rsidRPr="00F37388">
              <w:rPr>
                <w:rFonts w:ascii="Arial" w:hAnsi="Arial"/>
                <w:sz w:val="18"/>
                <w:lang w:eastAsia="ja-JP"/>
              </w:rPr>
              <w:t>DC_1A_n258G</w:t>
            </w:r>
          </w:p>
          <w:p w14:paraId="0D3C55FD" w14:textId="77777777" w:rsidR="005853BF" w:rsidRPr="00F37388" w:rsidRDefault="005853BF" w:rsidP="00575DE3">
            <w:pPr>
              <w:keepLines/>
              <w:spacing w:after="0"/>
              <w:jc w:val="center"/>
              <w:rPr>
                <w:rFonts w:ascii="Arial" w:hAnsi="Arial"/>
                <w:sz w:val="18"/>
                <w:lang w:eastAsia="ja-JP"/>
              </w:rPr>
            </w:pPr>
            <w:r w:rsidRPr="00F37388">
              <w:rPr>
                <w:rFonts w:ascii="Arial" w:hAnsi="Arial"/>
                <w:sz w:val="18"/>
                <w:lang w:eastAsia="ja-JP"/>
              </w:rPr>
              <w:t>DC_1A_n258H</w:t>
            </w:r>
          </w:p>
          <w:p w14:paraId="5EBB8700" w14:textId="77777777" w:rsidR="005853BF" w:rsidRPr="00F37388" w:rsidRDefault="005853BF" w:rsidP="00575DE3">
            <w:pPr>
              <w:keepLines/>
              <w:spacing w:after="0"/>
              <w:jc w:val="center"/>
              <w:rPr>
                <w:rFonts w:ascii="Arial" w:hAnsi="Arial"/>
                <w:sz w:val="18"/>
                <w:lang w:eastAsia="ja-JP"/>
              </w:rPr>
            </w:pPr>
            <w:r w:rsidRPr="00F37388">
              <w:rPr>
                <w:rFonts w:ascii="Arial" w:hAnsi="Arial"/>
                <w:sz w:val="18"/>
                <w:lang w:eastAsia="ja-JP"/>
              </w:rPr>
              <w:t>DC_1A_n258I</w:t>
            </w:r>
          </w:p>
          <w:p w14:paraId="5B36FEC3" w14:textId="77777777" w:rsidR="005853BF" w:rsidRPr="00F37388" w:rsidRDefault="005853BF" w:rsidP="00575DE3">
            <w:pPr>
              <w:keepLines/>
              <w:spacing w:after="0"/>
              <w:jc w:val="center"/>
              <w:rPr>
                <w:rFonts w:ascii="Arial" w:hAnsi="Arial"/>
                <w:sz w:val="18"/>
                <w:lang w:eastAsia="ja-JP"/>
              </w:rPr>
            </w:pPr>
            <w:r w:rsidRPr="00F37388">
              <w:rPr>
                <w:rFonts w:ascii="Arial" w:hAnsi="Arial"/>
                <w:sz w:val="18"/>
                <w:lang w:eastAsia="ja-JP"/>
              </w:rPr>
              <w:t>DC_1A_n258J</w:t>
            </w:r>
          </w:p>
          <w:p w14:paraId="67D87107" w14:textId="77777777" w:rsidR="005853BF" w:rsidRPr="00F37388" w:rsidRDefault="005853BF" w:rsidP="00575DE3">
            <w:pPr>
              <w:keepLines/>
              <w:spacing w:after="0"/>
              <w:jc w:val="center"/>
              <w:rPr>
                <w:rFonts w:ascii="Arial" w:hAnsi="Arial"/>
                <w:sz w:val="18"/>
                <w:lang w:eastAsia="ja-JP"/>
              </w:rPr>
            </w:pPr>
            <w:r w:rsidRPr="00F37388">
              <w:rPr>
                <w:rFonts w:ascii="Arial" w:hAnsi="Arial"/>
                <w:sz w:val="18"/>
                <w:lang w:eastAsia="ja-JP"/>
              </w:rPr>
              <w:t>DC_1A_n258K</w:t>
            </w:r>
          </w:p>
          <w:p w14:paraId="757512D9" w14:textId="77777777" w:rsidR="005853BF" w:rsidRPr="00F37388" w:rsidRDefault="005853BF" w:rsidP="00575DE3">
            <w:pPr>
              <w:keepLines/>
              <w:spacing w:after="0"/>
              <w:jc w:val="center"/>
              <w:rPr>
                <w:rFonts w:ascii="Arial" w:hAnsi="Arial"/>
                <w:sz w:val="18"/>
                <w:lang w:eastAsia="ja-JP"/>
              </w:rPr>
            </w:pPr>
            <w:r w:rsidRPr="00F37388">
              <w:rPr>
                <w:rFonts w:ascii="Arial" w:hAnsi="Arial"/>
                <w:sz w:val="18"/>
                <w:lang w:eastAsia="ja-JP"/>
              </w:rPr>
              <w:t>DC_1A_n258L</w:t>
            </w:r>
          </w:p>
          <w:p w14:paraId="276111F5" w14:textId="77777777" w:rsidR="005853BF" w:rsidRPr="00F37388" w:rsidRDefault="005853BF" w:rsidP="00575DE3">
            <w:pPr>
              <w:keepNext/>
              <w:keepLines/>
              <w:spacing w:after="0"/>
              <w:jc w:val="center"/>
              <w:rPr>
                <w:rFonts w:ascii="Arial" w:hAnsi="Arial"/>
                <w:sz w:val="18"/>
                <w:lang w:eastAsia="fi-FI"/>
              </w:rPr>
            </w:pPr>
            <w:r w:rsidRPr="00F37388">
              <w:rPr>
                <w:rFonts w:ascii="Arial" w:hAnsi="Arial"/>
                <w:sz w:val="18"/>
                <w:lang w:eastAsia="ja-JP"/>
              </w:rPr>
              <w:t>DC_1A_n258M</w:t>
            </w:r>
          </w:p>
        </w:tc>
        <w:tc>
          <w:tcPr>
            <w:tcW w:w="2846" w:type="dxa"/>
          </w:tcPr>
          <w:p w14:paraId="51FAB90C" w14:textId="77777777" w:rsidR="005853BF" w:rsidRPr="00F37388" w:rsidRDefault="005853BF" w:rsidP="00575DE3">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A</w:t>
            </w:r>
          </w:p>
          <w:p w14:paraId="1A99E16C" w14:textId="77777777" w:rsidR="005853BF" w:rsidRPr="00F37388" w:rsidRDefault="005853BF" w:rsidP="00575DE3">
            <w:pPr>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D</w:t>
            </w:r>
          </w:p>
          <w:p w14:paraId="1C699A78" w14:textId="77777777" w:rsidR="005853BF" w:rsidRPr="00F37388" w:rsidRDefault="005853BF" w:rsidP="00575DE3">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G</w:t>
            </w:r>
          </w:p>
          <w:p w14:paraId="1A57A3D8" w14:textId="77777777" w:rsidR="005853BF" w:rsidRPr="00F37388" w:rsidRDefault="005853BF" w:rsidP="00575DE3">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H</w:t>
            </w:r>
          </w:p>
          <w:p w14:paraId="2F355C6D" w14:textId="77777777" w:rsidR="005853BF" w:rsidRPr="00F37388" w:rsidRDefault="005853BF" w:rsidP="00575DE3">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I</w:t>
            </w:r>
          </w:p>
        </w:tc>
      </w:tr>
      <w:tr w:rsidR="005853BF" w:rsidRPr="00F37388" w14:paraId="419A28B8" w14:textId="77777777" w:rsidTr="00575DE3">
        <w:trPr>
          <w:trHeight w:val="187"/>
          <w:jc w:val="center"/>
        </w:trPr>
        <w:tc>
          <w:tcPr>
            <w:tcW w:w="2972" w:type="dxa"/>
            <w:shd w:val="clear" w:color="auto" w:fill="auto"/>
          </w:tcPr>
          <w:p w14:paraId="63970874" w14:textId="77777777" w:rsidR="005853BF" w:rsidRPr="00F37388" w:rsidRDefault="005853BF" w:rsidP="00575DE3">
            <w:pPr>
              <w:keepNext/>
              <w:keepLines/>
              <w:spacing w:after="0"/>
              <w:jc w:val="center"/>
              <w:rPr>
                <w:rFonts w:ascii="Arial" w:hAnsi="Arial"/>
                <w:sz w:val="18"/>
                <w:lang w:eastAsia="fi-FI"/>
              </w:rPr>
            </w:pPr>
            <w:r w:rsidRPr="00F37388">
              <w:rPr>
                <w:rFonts w:ascii="Arial" w:hAnsi="Arial"/>
                <w:sz w:val="18"/>
                <w:lang w:eastAsia="fi-FI"/>
              </w:rPr>
              <w:t>DC_1A_n258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tc>
        <w:tc>
          <w:tcPr>
            <w:tcW w:w="2846" w:type="dxa"/>
          </w:tcPr>
          <w:p w14:paraId="342C2D0C" w14:textId="77777777" w:rsidR="005853BF" w:rsidRPr="00F37388" w:rsidRDefault="005853BF" w:rsidP="00575DE3">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C_1A_n258A</w:t>
            </w:r>
          </w:p>
          <w:p w14:paraId="1DC8F636" w14:textId="77777777" w:rsidR="005853BF" w:rsidRPr="00F37388" w:rsidRDefault="005853BF" w:rsidP="00575DE3">
            <w:pPr>
              <w:keepNext/>
              <w:keepLines/>
              <w:spacing w:after="0"/>
              <w:jc w:val="center"/>
              <w:rPr>
                <w:rFonts w:ascii="Arial" w:hAnsi="Arial"/>
                <w:sz w:val="18"/>
                <w:lang w:eastAsia="fi-FI"/>
              </w:rPr>
            </w:pPr>
            <w:r w:rsidRPr="00F37388">
              <w:rPr>
                <w:rFonts w:ascii="Arial" w:hAnsi="Arial"/>
                <w:sz w:val="18"/>
                <w:lang w:eastAsia="fi-FI"/>
              </w:rPr>
              <w:t>DC_1A_n258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tc>
      </w:tr>
      <w:tr w:rsidR="005853BF" w:rsidRPr="00F37388" w14:paraId="03944E73" w14:textId="77777777" w:rsidTr="00575DE3">
        <w:trPr>
          <w:trHeight w:val="187"/>
          <w:jc w:val="center"/>
        </w:trPr>
        <w:tc>
          <w:tcPr>
            <w:tcW w:w="2972" w:type="dxa"/>
            <w:shd w:val="clear" w:color="auto" w:fill="auto"/>
          </w:tcPr>
          <w:p w14:paraId="5218F009" w14:textId="77777777" w:rsidR="005853BF" w:rsidRPr="00F37388" w:rsidRDefault="005853BF" w:rsidP="00575DE3">
            <w:pPr>
              <w:keepNext/>
              <w:keepLines/>
              <w:spacing w:after="0"/>
              <w:jc w:val="center"/>
              <w:rPr>
                <w:rFonts w:ascii="Arial" w:hAnsi="Arial"/>
                <w:sz w:val="18"/>
                <w:lang w:eastAsia="fi-FI"/>
              </w:rPr>
            </w:pPr>
            <w:r w:rsidRPr="00F37388">
              <w:rPr>
                <w:rFonts w:ascii="Arial" w:hAnsi="Arial"/>
                <w:sz w:val="18"/>
                <w:lang w:eastAsia="fi-FI"/>
              </w:rPr>
              <w:t>DC_2A_n257A</w:t>
            </w:r>
          </w:p>
          <w:p w14:paraId="21BD7744" w14:textId="77777777" w:rsidR="005853BF" w:rsidRPr="00F37388" w:rsidRDefault="005853BF" w:rsidP="00575DE3">
            <w:pPr>
              <w:keepNext/>
              <w:keepLines/>
              <w:spacing w:after="0"/>
              <w:jc w:val="center"/>
              <w:rPr>
                <w:rFonts w:ascii="Arial" w:hAnsi="Arial"/>
                <w:sz w:val="18"/>
                <w:lang w:eastAsia="fi-FI"/>
              </w:rPr>
            </w:pPr>
            <w:r w:rsidRPr="00F37388">
              <w:rPr>
                <w:rFonts w:ascii="Arial" w:hAnsi="Arial"/>
                <w:noProof/>
                <w:sz w:val="18"/>
                <w:lang w:eastAsia="zh-CN"/>
              </w:rPr>
              <w:t>DC_2C_n257A</w:t>
            </w:r>
          </w:p>
        </w:tc>
        <w:tc>
          <w:tcPr>
            <w:tcW w:w="2846" w:type="dxa"/>
          </w:tcPr>
          <w:p w14:paraId="7C95380D" w14:textId="77777777" w:rsidR="005853BF" w:rsidRPr="00F37388" w:rsidRDefault="005853BF" w:rsidP="00575DE3">
            <w:pPr>
              <w:keepNext/>
              <w:keepLines/>
              <w:spacing w:after="0"/>
              <w:jc w:val="center"/>
              <w:rPr>
                <w:rFonts w:ascii="Arial" w:hAnsi="Arial"/>
                <w:sz w:val="18"/>
                <w:lang w:eastAsia="fi-FI"/>
              </w:rPr>
            </w:pPr>
            <w:r w:rsidRPr="00F37388">
              <w:rPr>
                <w:rFonts w:ascii="Arial" w:hAnsi="Arial"/>
                <w:sz w:val="18"/>
                <w:lang w:eastAsia="fi-FI"/>
              </w:rPr>
              <w:t>DC_2A_n257A</w:t>
            </w:r>
          </w:p>
        </w:tc>
      </w:tr>
      <w:tr w:rsidR="005853BF" w:rsidRPr="00F37388" w14:paraId="178267B1" w14:textId="77777777" w:rsidTr="00575DE3">
        <w:trPr>
          <w:trHeight w:val="187"/>
          <w:jc w:val="center"/>
        </w:trPr>
        <w:tc>
          <w:tcPr>
            <w:tcW w:w="2972" w:type="dxa"/>
            <w:shd w:val="clear" w:color="auto" w:fill="auto"/>
          </w:tcPr>
          <w:p w14:paraId="6B9251D7" w14:textId="77777777" w:rsidR="005853BF" w:rsidRPr="00F37388" w:rsidRDefault="005853BF" w:rsidP="00575DE3">
            <w:pPr>
              <w:keepNext/>
              <w:keepLines/>
              <w:spacing w:after="0"/>
              <w:jc w:val="center"/>
              <w:rPr>
                <w:rFonts w:ascii="Arial" w:hAnsi="Arial"/>
                <w:sz w:val="18"/>
                <w:lang w:eastAsia="fi-FI"/>
              </w:rPr>
            </w:pPr>
            <w:r w:rsidRPr="00F37388">
              <w:rPr>
                <w:rFonts w:ascii="Arial" w:hAnsi="Arial"/>
                <w:sz w:val="18"/>
              </w:rPr>
              <w:t>DC_2A_n257(2A)</w:t>
            </w:r>
          </w:p>
        </w:tc>
        <w:tc>
          <w:tcPr>
            <w:tcW w:w="2846" w:type="dxa"/>
          </w:tcPr>
          <w:p w14:paraId="675A8A8E" w14:textId="77777777" w:rsidR="005853BF" w:rsidRPr="00F37388" w:rsidRDefault="005853BF" w:rsidP="00575DE3">
            <w:pPr>
              <w:keepNext/>
              <w:keepLines/>
              <w:spacing w:after="0"/>
              <w:jc w:val="center"/>
              <w:rPr>
                <w:rFonts w:ascii="Arial" w:hAnsi="Arial"/>
                <w:sz w:val="18"/>
                <w:lang w:eastAsia="fi-FI"/>
              </w:rPr>
            </w:pPr>
            <w:r w:rsidRPr="00F37388">
              <w:rPr>
                <w:rFonts w:ascii="Arial" w:hAnsi="Arial"/>
                <w:sz w:val="18"/>
              </w:rPr>
              <w:t>DC_2A_n257A</w:t>
            </w:r>
          </w:p>
        </w:tc>
      </w:tr>
      <w:tr w:rsidR="005853BF" w:rsidRPr="00F37388" w14:paraId="7B8456DE" w14:textId="77777777" w:rsidTr="00575DE3">
        <w:trPr>
          <w:trHeight w:val="187"/>
          <w:jc w:val="center"/>
        </w:trPr>
        <w:tc>
          <w:tcPr>
            <w:tcW w:w="2972" w:type="dxa"/>
            <w:shd w:val="clear" w:color="auto" w:fill="auto"/>
          </w:tcPr>
          <w:p w14:paraId="00D0BFAE" w14:textId="77777777" w:rsidR="005853BF" w:rsidRPr="00F37388" w:rsidRDefault="005853BF" w:rsidP="00575DE3">
            <w:pPr>
              <w:keepNext/>
              <w:keepLines/>
              <w:spacing w:after="0"/>
              <w:jc w:val="center"/>
              <w:rPr>
                <w:rFonts w:ascii="Arial" w:hAnsi="Arial"/>
                <w:sz w:val="18"/>
                <w:lang w:eastAsia="fi-FI"/>
              </w:rPr>
            </w:pPr>
            <w:r w:rsidRPr="00F37388">
              <w:rPr>
                <w:rFonts w:ascii="Arial" w:hAnsi="Arial"/>
                <w:noProof/>
                <w:sz w:val="18"/>
                <w:lang w:eastAsia="zh-CN"/>
              </w:rPr>
              <w:t>DC_2A-2A_n257A</w:t>
            </w:r>
          </w:p>
        </w:tc>
        <w:tc>
          <w:tcPr>
            <w:tcW w:w="2846" w:type="dxa"/>
          </w:tcPr>
          <w:p w14:paraId="63562989" w14:textId="77777777" w:rsidR="005853BF" w:rsidRPr="00F37388" w:rsidRDefault="005853BF" w:rsidP="00575DE3">
            <w:pPr>
              <w:keepNext/>
              <w:keepLines/>
              <w:spacing w:after="0"/>
              <w:jc w:val="center"/>
              <w:rPr>
                <w:rFonts w:ascii="Arial" w:hAnsi="Arial"/>
                <w:sz w:val="18"/>
                <w:lang w:eastAsia="fi-FI"/>
              </w:rPr>
            </w:pPr>
            <w:r w:rsidRPr="00F37388">
              <w:rPr>
                <w:rFonts w:ascii="Arial" w:hAnsi="Arial"/>
                <w:noProof/>
                <w:sz w:val="18"/>
                <w:lang w:eastAsia="zh-CN"/>
              </w:rPr>
              <w:t>DC_2A_n257A</w:t>
            </w:r>
          </w:p>
        </w:tc>
      </w:tr>
      <w:tr w:rsidR="005853BF" w:rsidRPr="00F37388" w14:paraId="4ED74EC9" w14:textId="77777777" w:rsidTr="00575DE3">
        <w:trPr>
          <w:trHeight w:val="187"/>
          <w:jc w:val="center"/>
        </w:trPr>
        <w:tc>
          <w:tcPr>
            <w:tcW w:w="2972" w:type="dxa"/>
            <w:shd w:val="clear" w:color="auto" w:fill="auto"/>
          </w:tcPr>
          <w:p w14:paraId="1F056FBF" w14:textId="77777777" w:rsidR="005853BF" w:rsidRPr="00F37388" w:rsidRDefault="005853BF" w:rsidP="00575DE3">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2A_n258A</w:t>
            </w:r>
          </w:p>
          <w:p w14:paraId="2E9CB7D9" w14:textId="77777777" w:rsidR="005853BF" w:rsidRPr="00F37388" w:rsidRDefault="005853BF" w:rsidP="00575DE3">
            <w:pPr>
              <w:keepNext/>
              <w:keepLines/>
              <w:spacing w:after="0"/>
              <w:jc w:val="center"/>
              <w:rPr>
                <w:rFonts w:ascii="Arial" w:hAnsi="Arial"/>
                <w:noProof/>
                <w:sz w:val="18"/>
              </w:rPr>
            </w:pPr>
            <w:r w:rsidRPr="00F37388">
              <w:rPr>
                <w:rFonts w:ascii="Arial" w:hAnsi="Arial"/>
                <w:noProof/>
                <w:sz w:val="18"/>
              </w:rPr>
              <w:t>DC_2A_n258D</w:t>
            </w:r>
          </w:p>
          <w:p w14:paraId="4D45C1EB" w14:textId="77777777" w:rsidR="005853BF" w:rsidRPr="00F37388" w:rsidRDefault="005853BF" w:rsidP="00575DE3">
            <w:pPr>
              <w:keepNext/>
              <w:keepLines/>
              <w:spacing w:after="0"/>
              <w:jc w:val="center"/>
              <w:rPr>
                <w:rFonts w:ascii="Arial" w:hAnsi="Arial"/>
                <w:noProof/>
                <w:sz w:val="18"/>
              </w:rPr>
            </w:pPr>
            <w:r w:rsidRPr="00F37388">
              <w:rPr>
                <w:rFonts w:ascii="Arial" w:hAnsi="Arial"/>
                <w:noProof/>
                <w:sz w:val="18"/>
              </w:rPr>
              <w:t>DC_2A_n258G</w:t>
            </w:r>
          </w:p>
          <w:p w14:paraId="082D3628" w14:textId="453DCB61" w:rsidR="005853BF" w:rsidRDefault="005853BF" w:rsidP="00575DE3">
            <w:pPr>
              <w:keepNext/>
              <w:keepLines/>
              <w:spacing w:after="0"/>
              <w:jc w:val="center"/>
              <w:rPr>
                <w:ins w:id="28" w:author="Nielsen, Kim (Nokia - AAL)" w:date="2023-03-22T09:43:00Z"/>
                <w:rFonts w:ascii="Arial" w:hAnsi="Arial"/>
                <w:noProof/>
                <w:sz w:val="18"/>
              </w:rPr>
            </w:pPr>
            <w:r w:rsidRPr="00F37388">
              <w:rPr>
                <w:rFonts w:ascii="Arial" w:hAnsi="Arial"/>
                <w:noProof/>
                <w:sz w:val="18"/>
              </w:rPr>
              <w:t>DC_2A_n258H</w:t>
            </w:r>
          </w:p>
          <w:p w14:paraId="6EB0194F" w14:textId="215B982E" w:rsidR="00704073" w:rsidRPr="00F37388" w:rsidRDefault="00704073" w:rsidP="00575DE3">
            <w:pPr>
              <w:keepNext/>
              <w:keepLines/>
              <w:spacing w:after="0"/>
              <w:jc w:val="center"/>
              <w:rPr>
                <w:rFonts w:ascii="Arial" w:hAnsi="Arial"/>
                <w:noProof/>
                <w:sz w:val="18"/>
              </w:rPr>
            </w:pPr>
            <w:ins w:id="29" w:author="Nielsen, Kim (Nokia - AAL)" w:date="2023-03-22T09:43:00Z">
              <w:r>
                <w:rPr>
                  <w:rFonts w:ascii="Arial" w:hAnsi="Arial"/>
                  <w:noProof/>
                  <w:sz w:val="18"/>
                </w:rPr>
                <w:t>DC_2A_n258I</w:t>
              </w:r>
            </w:ins>
          </w:p>
          <w:p w14:paraId="49835195" w14:textId="77777777" w:rsidR="005853BF" w:rsidRPr="00F37388" w:rsidRDefault="005853BF" w:rsidP="00575DE3">
            <w:pPr>
              <w:keepNext/>
              <w:keepLines/>
              <w:spacing w:after="0"/>
              <w:jc w:val="center"/>
              <w:rPr>
                <w:rFonts w:ascii="Arial" w:hAnsi="Arial"/>
                <w:noProof/>
                <w:sz w:val="18"/>
              </w:rPr>
            </w:pPr>
            <w:r w:rsidRPr="00F37388">
              <w:rPr>
                <w:rFonts w:ascii="Arial" w:hAnsi="Arial"/>
                <w:noProof/>
                <w:sz w:val="18"/>
              </w:rPr>
              <w:t>DC_2A_n258O</w:t>
            </w:r>
          </w:p>
          <w:p w14:paraId="4DDD8BAF" w14:textId="77777777" w:rsidR="005853BF" w:rsidRPr="00F37388" w:rsidRDefault="005853BF" w:rsidP="00575DE3">
            <w:pPr>
              <w:keepNext/>
              <w:keepLines/>
              <w:spacing w:after="0"/>
              <w:jc w:val="center"/>
              <w:rPr>
                <w:rFonts w:ascii="Arial" w:hAnsi="Arial"/>
                <w:noProof/>
                <w:sz w:val="18"/>
              </w:rPr>
            </w:pPr>
            <w:r w:rsidRPr="00F37388">
              <w:rPr>
                <w:rFonts w:ascii="Arial" w:hAnsi="Arial"/>
                <w:noProof/>
                <w:sz w:val="18"/>
              </w:rPr>
              <w:t>DC_2A_n258P</w:t>
            </w:r>
          </w:p>
          <w:p w14:paraId="47448826" w14:textId="77777777" w:rsidR="005853BF" w:rsidRPr="00F37388" w:rsidRDefault="005853BF" w:rsidP="00575DE3">
            <w:pPr>
              <w:keepNext/>
              <w:keepLines/>
              <w:spacing w:after="0"/>
              <w:jc w:val="center"/>
              <w:rPr>
                <w:rFonts w:ascii="Arial" w:hAnsi="Arial"/>
                <w:sz w:val="18"/>
                <w:lang w:eastAsia="fi-FI"/>
              </w:rPr>
            </w:pPr>
            <w:r w:rsidRPr="00F37388">
              <w:rPr>
                <w:rFonts w:ascii="Arial" w:hAnsi="Arial"/>
                <w:noProof/>
                <w:sz w:val="18"/>
              </w:rPr>
              <w:t>DC_2A_n258Q</w:t>
            </w:r>
          </w:p>
        </w:tc>
        <w:tc>
          <w:tcPr>
            <w:tcW w:w="2846" w:type="dxa"/>
          </w:tcPr>
          <w:p w14:paraId="2B27EFE6" w14:textId="77777777" w:rsidR="005853BF" w:rsidRPr="00F37388" w:rsidRDefault="005853BF" w:rsidP="00575DE3">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2A_n258A</w:t>
            </w:r>
          </w:p>
          <w:p w14:paraId="362B1915" w14:textId="77777777" w:rsidR="005853BF" w:rsidRPr="00F37388" w:rsidRDefault="005853BF" w:rsidP="00575DE3">
            <w:pPr>
              <w:keepNext/>
              <w:keepLines/>
              <w:spacing w:after="0"/>
              <w:jc w:val="center"/>
              <w:rPr>
                <w:rFonts w:ascii="Arial" w:hAnsi="Arial"/>
                <w:noProof/>
                <w:sz w:val="18"/>
              </w:rPr>
            </w:pPr>
            <w:r w:rsidRPr="00F37388">
              <w:rPr>
                <w:rFonts w:ascii="Arial" w:hAnsi="Arial"/>
                <w:noProof/>
                <w:sz w:val="18"/>
              </w:rPr>
              <w:t>DC_2A_n258D</w:t>
            </w:r>
          </w:p>
          <w:p w14:paraId="2E6DFBE5" w14:textId="77777777" w:rsidR="005853BF" w:rsidRPr="00F37388" w:rsidRDefault="005853BF" w:rsidP="00575DE3">
            <w:pPr>
              <w:keepNext/>
              <w:keepLines/>
              <w:spacing w:after="0"/>
              <w:jc w:val="center"/>
              <w:rPr>
                <w:rFonts w:ascii="Arial" w:hAnsi="Arial"/>
                <w:noProof/>
                <w:sz w:val="18"/>
              </w:rPr>
            </w:pPr>
            <w:r w:rsidRPr="00F37388">
              <w:rPr>
                <w:rFonts w:ascii="Arial" w:hAnsi="Arial"/>
                <w:noProof/>
                <w:sz w:val="18"/>
              </w:rPr>
              <w:t>DC_2A_n258G</w:t>
            </w:r>
          </w:p>
          <w:p w14:paraId="4C653BAF" w14:textId="29C11B6C" w:rsidR="005853BF" w:rsidRDefault="005853BF" w:rsidP="00575DE3">
            <w:pPr>
              <w:keepNext/>
              <w:keepLines/>
              <w:spacing w:after="0"/>
              <w:jc w:val="center"/>
              <w:rPr>
                <w:ins w:id="30" w:author="Nielsen, Kim (Nokia - AAL)" w:date="2023-03-22T09:43:00Z"/>
                <w:rFonts w:ascii="Arial" w:hAnsi="Arial"/>
                <w:noProof/>
                <w:sz w:val="18"/>
              </w:rPr>
            </w:pPr>
            <w:r w:rsidRPr="00F37388">
              <w:rPr>
                <w:rFonts w:ascii="Arial" w:hAnsi="Arial"/>
                <w:noProof/>
                <w:sz w:val="18"/>
              </w:rPr>
              <w:t>DC_2A_n258H</w:t>
            </w:r>
          </w:p>
          <w:p w14:paraId="7045D4D9" w14:textId="08F550E0" w:rsidR="00704073" w:rsidRPr="00F37388" w:rsidRDefault="00704073" w:rsidP="00704073">
            <w:pPr>
              <w:keepNext/>
              <w:keepLines/>
              <w:spacing w:after="0"/>
              <w:jc w:val="center"/>
              <w:rPr>
                <w:rFonts w:ascii="Arial" w:hAnsi="Arial"/>
                <w:noProof/>
                <w:sz w:val="18"/>
              </w:rPr>
            </w:pPr>
            <w:ins w:id="31" w:author="Nielsen, Kim (Nokia - AAL)" w:date="2023-03-22T09:43:00Z">
              <w:r>
                <w:rPr>
                  <w:rFonts w:ascii="Arial" w:hAnsi="Arial"/>
                  <w:noProof/>
                  <w:sz w:val="18"/>
                </w:rPr>
                <w:t>DC_2A_n258I</w:t>
              </w:r>
            </w:ins>
          </w:p>
          <w:p w14:paraId="62AF8AF4" w14:textId="77777777" w:rsidR="005853BF" w:rsidRPr="00F37388" w:rsidRDefault="005853BF" w:rsidP="00575DE3">
            <w:pPr>
              <w:keepNext/>
              <w:keepLines/>
              <w:spacing w:after="0"/>
              <w:jc w:val="center"/>
              <w:rPr>
                <w:rFonts w:ascii="Arial" w:hAnsi="Arial"/>
                <w:noProof/>
                <w:sz w:val="18"/>
              </w:rPr>
            </w:pPr>
            <w:r w:rsidRPr="00F37388">
              <w:rPr>
                <w:rFonts w:ascii="Arial" w:hAnsi="Arial"/>
                <w:noProof/>
                <w:sz w:val="18"/>
              </w:rPr>
              <w:t>DC_2A_n258O</w:t>
            </w:r>
          </w:p>
          <w:p w14:paraId="03729F71" w14:textId="77777777" w:rsidR="005853BF" w:rsidRPr="00F37388" w:rsidRDefault="005853BF" w:rsidP="00575DE3">
            <w:pPr>
              <w:keepNext/>
              <w:keepLines/>
              <w:spacing w:after="0"/>
              <w:jc w:val="center"/>
              <w:rPr>
                <w:rFonts w:ascii="Arial" w:hAnsi="Arial"/>
                <w:noProof/>
                <w:sz w:val="18"/>
              </w:rPr>
            </w:pPr>
            <w:r w:rsidRPr="00F37388">
              <w:rPr>
                <w:rFonts w:ascii="Arial" w:hAnsi="Arial"/>
                <w:noProof/>
                <w:sz w:val="18"/>
              </w:rPr>
              <w:t>DC_2A_n258P</w:t>
            </w:r>
          </w:p>
          <w:p w14:paraId="5F5B5BA2" w14:textId="77777777" w:rsidR="005853BF" w:rsidRPr="00F37388" w:rsidRDefault="005853BF" w:rsidP="00575DE3">
            <w:pPr>
              <w:keepNext/>
              <w:keepLines/>
              <w:spacing w:after="0"/>
              <w:jc w:val="center"/>
              <w:rPr>
                <w:rFonts w:ascii="Arial" w:hAnsi="Arial"/>
                <w:sz w:val="18"/>
                <w:lang w:eastAsia="fi-FI"/>
              </w:rPr>
            </w:pPr>
            <w:r w:rsidRPr="00F37388">
              <w:rPr>
                <w:rFonts w:ascii="Arial" w:hAnsi="Arial"/>
                <w:noProof/>
                <w:sz w:val="18"/>
              </w:rPr>
              <w:t>DC_2A_n258Q</w:t>
            </w:r>
          </w:p>
        </w:tc>
      </w:tr>
      <w:tr w:rsidR="005853BF" w:rsidRPr="00F37388" w14:paraId="0F34C060" w14:textId="77777777" w:rsidTr="00575DE3">
        <w:trPr>
          <w:trHeight w:val="187"/>
          <w:jc w:val="center"/>
        </w:trPr>
        <w:tc>
          <w:tcPr>
            <w:tcW w:w="2972" w:type="dxa"/>
            <w:shd w:val="clear" w:color="auto" w:fill="auto"/>
          </w:tcPr>
          <w:p w14:paraId="34F6554E" w14:textId="77777777" w:rsidR="005853BF" w:rsidRPr="00F37388" w:rsidRDefault="005853BF" w:rsidP="00575DE3">
            <w:pPr>
              <w:keepNext/>
              <w:keepLines/>
              <w:spacing w:after="0"/>
              <w:jc w:val="center"/>
              <w:rPr>
                <w:rFonts w:ascii="Arial" w:hAnsi="Arial"/>
                <w:sz w:val="18"/>
              </w:rPr>
            </w:pPr>
            <w:r w:rsidRPr="00F37388">
              <w:rPr>
                <w:rFonts w:ascii="Arial" w:hAnsi="Arial"/>
                <w:sz w:val="18"/>
              </w:rPr>
              <w:lastRenderedPageBreak/>
              <w:t>DC_2A_n258(2A)</w:t>
            </w:r>
          </w:p>
          <w:p w14:paraId="69335478" w14:textId="77777777" w:rsidR="005853BF" w:rsidRPr="00F37388" w:rsidRDefault="005853BF" w:rsidP="00575DE3">
            <w:pPr>
              <w:keepNext/>
              <w:keepLines/>
              <w:spacing w:after="0"/>
              <w:jc w:val="center"/>
              <w:rPr>
                <w:rFonts w:ascii="Arial" w:hAnsi="Arial"/>
                <w:sz w:val="18"/>
              </w:rPr>
            </w:pPr>
            <w:r w:rsidRPr="00F37388">
              <w:rPr>
                <w:rFonts w:ascii="Arial" w:hAnsi="Arial"/>
                <w:sz w:val="18"/>
              </w:rPr>
              <w:t>DC_2A_n258(3A)</w:t>
            </w:r>
          </w:p>
          <w:p w14:paraId="713C7634" w14:textId="77777777" w:rsidR="005853BF" w:rsidRPr="00F37388" w:rsidRDefault="005853BF" w:rsidP="00575DE3">
            <w:pPr>
              <w:keepNext/>
              <w:keepLines/>
              <w:spacing w:after="0"/>
              <w:jc w:val="center"/>
              <w:rPr>
                <w:rFonts w:ascii="Arial" w:hAnsi="Arial"/>
                <w:sz w:val="18"/>
              </w:rPr>
            </w:pPr>
            <w:r w:rsidRPr="00F37388">
              <w:rPr>
                <w:rFonts w:ascii="Arial" w:hAnsi="Arial"/>
                <w:sz w:val="18"/>
              </w:rPr>
              <w:t>DC_2A_n258(4A)</w:t>
            </w:r>
          </w:p>
          <w:p w14:paraId="378F9756" w14:textId="77777777" w:rsidR="005853BF" w:rsidRPr="00F37388" w:rsidRDefault="005853BF" w:rsidP="00575DE3">
            <w:pPr>
              <w:keepNext/>
              <w:keepLines/>
              <w:spacing w:after="0"/>
              <w:jc w:val="center"/>
              <w:rPr>
                <w:rFonts w:ascii="Arial" w:hAnsi="Arial"/>
                <w:sz w:val="18"/>
                <w:lang w:eastAsia="fi-FI"/>
              </w:rPr>
            </w:pPr>
            <w:r w:rsidRPr="00F37388">
              <w:rPr>
                <w:rFonts w:ascii="Arial" w:hAnsi="Arial"/>
                <w:sz w:val="18"/>
              </w:rPr>
              <w:t>DC_2A_n258(5A)</w:t>
            </w:r>
          </w:p>
        </w:tc>
        <w:tc>
          <w:tcPr>
            <w:tcW w:w="2846" w:type="dxa"/>
          </w:tcPr>
          <w:p w14:paraId="1AAD8E31" w14:textId="77777777" w:rsidR="005853BF" w:rsidRPr="00F37388" w:rsidRDefault="005853BF" w:rsidP="00575DE3">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2A_n258A</w:t>
            </w:r>
          </w:p>
        </w:tc>
      </w:tr>
      <w:tr w:rsidR="005853BF" w:rsidRPr="00F37388" w14:paraId="12016A73" w14:textId="77777777" w:rsidTr="00575DE3">
        <w:trPr>
          <w:trHeight w:val="187"/>
          <w:jc w:val="center"/>
        </w:trPr>
        <w:tc>
          <w:tcPr>
            <w:tcW w:w="2972" w:type="dxa"/>
            <w:shd w:val="clear" w:color="auto" w:fill="auto"/>
          </w:tcPr>
          <w:p w14:paraId="75C4DCC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DC_2A_n260A</w:t>
            </w:r>
          </w:p>
          <w:p w14:paraId="1C57413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DC_2A_n260D</w:t>
            </w:r>
          </w:p>
          <w:p w14:paraId="5A6EDE2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DC_2A_n260E</w:t>
            </w:r>
          </w:p>
          <w:p w14:paraId="6A4CACC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DC_2A_n260G</w:t>
            </w:r>
          </w:p>
          <w:p w14:paraId="1A8DDDE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DC_2A_n260H</w:t>
            </w:r>
          </w:p>
          <w:p w14:paraId="4F86F84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DC_2A_n260I</w:t>
            </w:r>
          </w:p>
          <w:p w14:paraId="07EFA45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DC_2A_n260J</w:t>
            </w:r>
          </w:p>
          <w:p w14:paraId="0F7FA02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DC_2A_n260K</w:t>
            </w:r>
          </w:p>
          <w:p w14:paraId="2E30B5A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DC_2A_n260L</w:t>
            </w:r>
          </w:p>
          <w:p w14:paraId="1DB51F8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DC_2A_n260M</w:t>
            </w:r>
          </w:p>
          <w:p w14:paraId="48868A47"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DC_2A_n260O</w:t>
            </w:r>
          </w:p>
          <w:p w14:paraId="6C73ADA4"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DC_2A_n260P</w:t>
            </w:r>
          </w:p>
          <w:p w14:paraId="2CD9635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noProof/>
                <w:sz w:val="18"/>
                <w:lang w:eastAsia="zh-CN"/>
              </w:rPr>
              <w:t>DC_2A_n260Q</w:t>
            </w:r>
          </w:p>
          <w:p w14:paraId="2AC4D6B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noProof/>
                <w:sz w:val="18"/>
                <w:lang w:eastAsia="zh-CN"/>
              </w:rPr>
              <w:t>DC_2C_n260A</w:t>
            </w:r>
          </w:p>
        </w:tc>
        <w:tc>
          <w:tcPr>
            <w:tcW w:w="2846" w:type="dxa"/>
          </w:tcPr>
          <w:p w14:paraId="5C6D5F8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DC_2A_n260A</w:t>
            </w:r>
          </w:p>
          <w:p w14:paraId="6AF78BD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DC_2A_n260D</w:t>
            </w:r>
          </w:p>
          <w:p w14:paraId="35BCE5B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DC_2A_n260E</w:t>
            </w:r>
          </w:p>
          <w:p w14:paraId="2AC4737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noProof/>
                <w:sz w:val="18"/>
                <w:lang w:eastAsia="zh-CN"/>
              </w:rPr>
              <w:t>DC_2A_n260G</w:t>
            </w:r>
          </w:p>
          <w:p w14:paraId="4D8E96F6"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noProof/>
                <w:sz w:val="18"/>
                <w:lang w:eastAsia="zh-CN"/>
              </w:rPr>
              <w:t>DC_2A_n260H</w:t>
            </w:r>
          </w:p>
          <w:p w14:paraId="7242496F"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noProof/>
                <w:sz w:val="18"/>
                <w:lang w:eastAsia="zh-CN"/>
              </w:rPr>
              <w:t>DC_2A_n260I</w:t>
            </w:r>
          </w:p>
          <w:p w14:paraId="74082101"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noProof/>
                <w:sz w:val="18"/>
                <w:lang w:eastAsia="zh-CN"/>
              </w:rPr>
              <w:t>DC_2A_n260J</w:t>
            </w:r>
          </w:p>
          <w:p w14:paraId="76E722F7"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noProof/>
                <w:sz w:val="18"/>
                <w:lang w:eastAsia="zh-CN"/>
              </w:rPr>
              <w:t>DC_2A_n260K</w:t>
            </w:r>
          </w:p>
          <w:p w14:paraId="1C354476"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noProof/>
                <w:sz w:val="18"/>
                <w:lang w:eastAsia="zh-CN"/>
              </w:rPr>
              <w:t>DC_2A_n260L</w:t>
            </w:r>
          </w:p>
          <w:p w14:paraId="4290178B"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noProof/>
                <w:sz w:val="18"/>
                <w:lang w:eastAsia="zh-CN"/>
              </w:rPr>
              <w:t>DC_2A_n260M</w:t>
            </w:r>
          </w:p>
          <w:p w14:paraId="2CE3FD93"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DC_2A_n260O</w:t>
            </w:r>
          </w:p>
          <w:p w14:paraId="4183AE38"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DC_2A_n260P</w:t>
            </w:r>
          </w:p>
          <w:p w14:paraId="73BF6E8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noProof/>
                <w:sz w:val="18"/>
                <w:lang w:eastAsia="zh-CN"/>
              </w:rPr>
              <w:t>DC_2A_n260Q</w:t>
            </w:r>
          </w:p>
        </w:tc>
      </w:tr>
      <w:tr w:rsidR="005853BF" w:rsidRPr="00F37388" w14:paraId="496DC8A9" w14:textId="77777777" w:rsidTr="00575DE3">
        <w:trPr>
          <w:trHeight w:val="187"/>
          <w:jc w:val="center"/>
        </w:trPr>
        <w:tc>
          <w:tcPr>
            <w:tcW w:w="2972" w:type="dxa"/>
            <w:shd w:val="clear" w:color="auto" w:fill="auto"/>
          </w:tcPr>
          <w:p w14:paraId="5B5D730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lastRenderedPageBreak/>
              <w:t>DC_2A_n260(2A)</w:t>
            </w:r>
          </w:p>
          <w:p w14:paraId="2B13992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DC_2A_n260(3A)</w:t>
            </w:r>
          </w:p>
          <w:p w14:paraId="29E8634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DC_2A_n260(4A)</w:t>
            </w:r>
          </w:p>
          <w:p w14:paraId="5335BEBC"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DC_2A_n260(5A)</w:t>
            </w:r>
          </w:p>
          <w:p w14:paraId="4FE31C9F"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DC_2A_n260(6A)</w:t>
            </w:r>
          </w:p>
          <w:p w14:paraId="56CDCFEF"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DC_2A_n260(7A)</w:t>
            </w:r>
          </w:p>
          <w:p w14:paraId="30AEEB4D"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DC_2A_n260(8A)</w:t>
            </w:r>
          </w:p>
          <w:p w14:paraId="4185BCE4"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DC_2A_n260(2D)</w:t>
            </w:r>
          </w:p>
          <w:p w14:paraId="42AC6174"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DC_2A_n260(2G)</w:t>
            </w:r>
          </w:p>
          <w:p w14:paraId="6A2364D2"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DC_2A_n260(3G)</w:t>
            </w:r>
          </w:p>
          <w:p w14:paraId="6ADFC9A4"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DC_2A_n260(4G)</w:t>
            </w:r>
          </w:p>
          <w:p w14:paraId="2647945D"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DC_2A_n260(2H)</w:t>
            </w:r>
          </w:p>
          <w:p w14:paraId="231369F6"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DC_2A_n260(2O)</w:t>
            </w:r>
          </w:p>
          <w:p w14:paraId="3AD4C25B"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DC_2A_n260(3O)</w:t>
            </w:r>
          </w:p>
          <w:p w14:paraId="0F30FB8C"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DC_2A_n260(4O)</w:t>
            </w:r>
          </w:p>
          <w:p w14:paraId="652EDF35"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DC_2A_n260(2P)</w:t>
            </w:r>
          </w:p>
          <w:p w14:paraId="5235DAAE"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DC_2A_n260(A-D)</w:t>
            </w:r>
          </w:p>
          <w:p w14:paraId="77132AA9"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DC_2A_n260(A-G)</w:t>
            </w:r>
          </w:p>
          <w:p w14:paraId="3558935A"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DC_2A_n260(A-H)</w:t>
            </w:r>
          </w:p>
          <w:p w14:paraId="2219A436"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DC_2A_n260(A-O)</w:t>
            </w:r>
          </w:p>
          <w:p w14:paraId="4CBD6E27"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DC_2A_n260(A-P)</w:t>
            </w:r>
          </w:p>
          <w:p w14:paraId="1A37B366"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DC_2A_n260(A-Q)</w:t>
            </w:r>
          </w:p>
          <w:p w14:paraId="65EA12BD"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DC_2A_n260(A-2G)</w:t>
            </w:r>
          </w:p>
          <w:p w14:paraId="5FDDCFD3"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DC_2A_n260(A-2H)</w:t>
            </w:r>
          </w:p>
          <w:p w14:paraId="5B7AB275"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DC_2A_n260(A-2O)</w:t>
            </w:r>
          </w:p>
          <w:p w14:paraId="0D1D266C" w14:textId="77777777" w:rsidR="005853BF" w:rsidRPr="00273A20" w:rsidRDefault="005853BF" w:rsidP="005853BF">
            <w:pPr>
              <w:keepNext/>
              <w:keepLines/>
              <w:spacing w:after="0"/>
              <w:jc w:val="center"/>
              <w:rPr>
                <w:rFonts w:ascii="Arial" w:hAnsi="Arial"/>
                <w:noProof/>
                <w:sz w:val="18"/>
                <w:lang w:eastAsia="zh-CN"/>
              </w:rPr>
            </w:pPr>
            <w:r w:rsidRPr="00273A20">
              <w:rPr>
                <w:rFonts w:ascii="Arial" w:hAnsi="Arial"/>
                <w:noProof/>
                <w:sz w:val="18"/>
                <w:lang w:eastAsia="zh-CN"/>
              </w:rPr>
              <w:t>DC_2A_n260(A-2P)</w:t>
            </w:r>
          </w:p>
          <w:p w14:paraId="3257B0A3" w14:textId="77777777" w:rsidR="005853BF" w:rsidRPr="00273A20" w:rsidRDefault="005853BF" w:rsidP="005853BF">
            <w:pPr>
              <w:keepNext/>
              <w:keepLines/>
              <w:spacing w:after="0"/>
              <w:jc w:val="center"/>
              <w:rPr>
                <w:rFonts w:ascii="Arial" w:hAnsi="Arial"/>
                <w:noProof/>
                <w:sz w:val="18"/>
                <w:lang w:eastAsia="zh-CN"/>
              </w:rPr>
            </w:pPr>
            <w:r w:rsidRPr="00273A20">
              <w:rPr>
                <w:rFonts w:ascii="Arial" w:hAnsi="Arial"/>
                <w:noProof/>
                <w:sz w:val="18"/>
                <w:lang w:eastAsia="zh-CN"/>
              </w:rPr>
              <w:t>DC_2A_n260(A-3G)</w:t>
            </w:r>
          </w:p>
          <w:p w14:paraId="692027EB" w14:textId="77777777" w:rsidR="005853BF" w:rsidRDefault="005853BF" w:rsidP="005853BF">
            <w:pPr>
              <w:keepNext/>
              <w:keepLines/>
              <w:spacing w:after="0"/>
              <w:jc w:val="center"/>
              <w:rPr>
                <w:rFonts w:ascii="Arial" w:hAnsi="Arial"/>
                <w:noProof/>
                <w:sz w:val="18"/>
                <w:lang w:eastAsia="zh-CN"/>
              </w:rPr>
            </w:pPr>
            <w:r w:rsidRPr="00273A20">
              <w:rPr>
                <w:rFonts w:ascii="Arial" w:hAnsi="Arial"/>
                <w:noProof/>
                <w:sz w:val="18"/>
                <w:lang w:eastAsia="zh-CN"/>
              </w:rPr>
              <w:t>DC_2A_n260(A</w:t>
            </w:r>
            <w:r>
              <w:rPr>
                <w:rFonts w:ascii="Arial" w:hAnsi="Arial"/>
                <w:noProof/>
                <w:sz w:val="18"/>
                <w:lang w:eastAsia="zh-CN"/>
              </w:rPr>
              <w:t>-</w:t>
            </w:r>
            <w:r w:rsidRPr="00273A20">
              <w:rPr>
                <w:rFonts w:ascii="Arial" w:hAnsi="Arial"/>
                <w:noProof/>
                <w:sz w:val="18"/>
                <w:lang w:eastAsia="zh-CN"/>
              </w:rPr>
              <w:t>3O)</w:t>
            </w:r>
          </w:p>
          <w:p w14:paraId="11A83FE2"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DC_2A_n260(3A-G)</w:t>
            </w:r>
          </w:p>
          <w:p w14:paraId="7EA78EF3"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DC_2A_n260(3A-H)</w:t>
            </w:r>
          </w:p>
          <w:p w14:paraId="7D23F5E9"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DC_2A_n260(3A-O)</w:t>
            </w:r>
          </w:p>
          <w:p w14:paraId="679DF2BD"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DC_2A_n260(2A-G)</w:t>
            </w:r>
          </w:p>
          <w:p w14:paraId="317629AF"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DC_2A_n260(2A-H)</w:t>
            </w:r>
          </w:p>
          <w:p w14:paraId="1D29DD11"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DC_2A_n260(2A-O)</w:t>
            </w:r>
          </w:p>
          <w:p w14:paraId="6A129B62"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DC_2A_n260(2A-P)</w:t>
            </w:r>
          </w:p>
          <w:p w14:paraId="66DFE002"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DC_2A_n260(2A-Q)</w:t>
            </w:r>
          </w:p>
          <w:p w14:paraId="35A18BA9"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DC_2A_n260(2A-2G)</w:t>
            </w:r>
          </w:p>
          <w:p w14:paraId="1177B18E"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noProof/>
                <w:sz w:val="18"/>
                <w:lang w:eastAsia="zh-CN"/>
              </w:rPr>
              <w:t>DC_2A_n260(2A-2H)</w:t>
            </w:r>
          </w:p>
          <w:p w14:paraId="37E3624A"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DC_2A_n260(2A-2O)</w:t>
            </w:r>
          </w:p>
          <w:p w14:paraId="293E7239"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DC_2A_n260(3A-2O)</w:t>
            </w:r>
          </w:p>
          <w:p w14:paraId="5BB0B72B"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DC_2A_n260(3A-P)</w:t>
            </w:r>
          </w:p>
          <w:p w14:paraId="256FCAE2"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DC_2A_n260(4A-O)</w:t>
            </w:r>
          </w:p>
          <w:p w14:paraId="4CC706E9"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DC_2A_n260(4A-P)</w:t>
            </w:r>
          </w:p>
          <w:p w14:paraId="0A60E513"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noProof/>
                <w:sz w:val="18"/>
                <w:lang w:eastAsia="zh-CN"/>
              </w:rPr>
              <w:t>DC_2A_n260(4A-2O)</w:t>
            </w:r>
          </w:p>
          <w:p w14:paraId="4240C7DE"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DC_2A_n260(5A-O)</w:t>
            </w:r>
          </w:p>
          <w:p w14:paraId="4A4071CE"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cs="Arial"/>
                <w:color w:val="000000"/>
                <w:sz w:val="18"/>
                <w:szCs w:val="18"/>
              </w:rPr>
              <w:t>DC_2A_n260(G-H)</w:t>
            </w:r>
          </w:p>
          <w:p w14:paraId="255AC3BB"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lastRenderedPageBreak/>
              <w:t>DC_2A_n260(O-P)</w:t>
            </w:r>
          </w:p>
          <w:p w14:paraId="261392E2"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DC_2A_n260(O-Q)</w:t>
            </w:r>
          </w:p>
          <w:p w14:paraId="57F6B98C"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DC_2A_n260(P-Q)</w:t>
            </w:r>
          </w:p>
          <w:p w14:paraId="2F391AB5"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DC_2A_n260(A-G-H)</w:t>
            </w:r>
          </w:p>
          <w:p w14:paraId="3CC26C58"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DC_2A_n260(A-O-P)</w:t>
            </w:r>
          </w:p>
          <w:p w14:paraId="09C3369A"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DC_2A_n260(A-O-Q)</w:t>
            </w:r>
          </w:p>
          <w:p w14:paraId="21126220"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DC_2A_n260(A-P-Q)</w:t>
            </w:r>
          </w:p>
          <w:p w14:paraId="594B3798"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DC_2A_n260(2A-O-P)</w:t>
            </w:r>
          </w:p>
          <w:p w14:paraId="35A0B77C"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DC_2A_n260(2A-G-H)</w:t>
            </w:r>
          </w:p>
          <w:p w14:paraId="71ABCDC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noProof/>
                <w:sz w:val="18"/>
                <w:lang w:eastAsia="zh-CN"/>
              </w:rPr>
              <w:t>DC_2A_n260(3A-O-P)</w:t>
            </w:r>
          </w:p>
        </w:tc>
        <w:tc>
          <w:tcPr>
            <w:tcW w:w="2846" w:type="dxa"/>
          </w:tcPr>
          <w:p w14:paraId="67028BA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noProof/>
                <w:sz w:val="18"/>
                <w:lang w:eastAsia="zh-CN"/>
              </w:rPr>
              <w:lastRenderedPageBreak/>
              <w:t>DC_2A_n260A</w:t>
            </w:r>
          </w:p>
          <w:p w14:paraId="67B3AA2E"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DC_2A_n260G</w:t>
            </w:r>
          </w:p>
          <w:p w14:paraId="729488DD"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DC_2A_n260H</w:t>
            </w:r>
          </w:p>
          <w:p w14:paraId="4753848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noProof/>
                <w:sz w:val="18"/>
                <w:lang w:eastAsia="zh-CN"/>
              </w:rPr>
              <w:t>DC_2A_n260O</w:t>
            </w:r>
          </w:p>
          <w:p w14:paraId="6A107E8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noProof/>
                <w:sz w:val="18"/>
                <w:lang w:eastAsia="zh-CN"/>
              </w:rPr>
              <w:t>DC_2A_n260P</w:t>
            </w:r>
          </w:p>
          <w:p w14:paraId="15D28CB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noProof/>
                <w:sz w:val="18"/>
                <w:lang w:eastAsia="zh-CN"/>
              </w:rPr>
              <w:t>DC_2A_n260Q</w:t>
            </w:r>
          </w:p>
        </w:tc>
      </w:tr>
      <w:tr w:rsidR="005853BF" w:rsidRPr="00F37388" w14:paraId="46417341" w14:textId="77777777" w:rsidTr="00575DE3">
        <w:trPr>
          <w:trHeight w:val="187"/>
          <w:jc w:val="center"/>
        </w:trPr>
        <w:tc>
          <w:tcPr>
            <w:tcW w:w="2972" w:type="dxa"/>
            <w:shd w:val="clear" w:color="auto" w:fill="auto"/>
          </w:tcPr>
          <w:p w14:paraId="13B7D65C"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DC_2A-2A_n260A</w:t>
            </w:r>
          </w:p>
          <w:p w14:paraId="0EA74E8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2A_n260G</w:t>
            </w:r>
          </w:p>
          <w:p w14:paraId="437C795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2A_n260H</w:t>
            </w:r>
          </w:p>
          <w:p w14:paraId="1947F8D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2A_n260I</w:t>
            </w:r>
          </w:p>
          <w:p w14:paraId="7921273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2A_n260J</w:t>
            </w:r>
          </w:p>
          <w:p w14:paraId="07EA592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2A_n260K</w:t>
            </w:r>
          </w:p>
          <w:p w14:paraId="446ADD7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2A_n260L</w:t>
            </w:r>
          </w:p>
          <w:p w14:paraId="52C0310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2A_n260M</w:t>
            </w:r>
          </w:p>
        </w:tc>
        <w:tc>
          <w:tcPr>
            <w:tcW w:w="2846" w:type="dxa"/>
          </w:tcPr>
          <w:p w14:paraId="3226600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noProof/>
                <w:sz w:val="18"/>
                <w:lang w:eastAsia="zh-CN"/>
              </w:rPr>
              <w:t>DC_2A_n260A</w:t>
            </w:r>
          </w:p>
          <w:p w14:paraId="053E5E4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noProof/>
                <w:sz w:val="18"/>
                <w:lang w:eastAsia="zh-CN"/>
              </w:rPr>
              <w:t>DC_2A_n260G</w:t>
            </w:r>
          </w:p>
          <w:p w14:paraId="44B4C2E8"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noProof/>
                <w:sz w:val="18"/>
                <w:lang w:eastAsia="zh-CN"/>
              </w:rPr>
              <w:t>DC_2A_n260H</w:t>
            </w:r>
          </w:p>
          <w:p w14:paraId="65A61FB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noProof/>
                <w:sz w:val="18"/>
                <w:lang w:eastAsia="zh-CN"/>
              </w:rPr>
              <w:t>DC_2A_n260I</w:t>
            </w:r>
          </w:p>
          <w:p w14:paraId="311A81D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noProof/>
                <w:sz w:val="18"/>
                <w:lang w:eastAsia="zh-CN"/>
              </w:rPr>
              <w:t>DC_2A_n260J</w:t>
            </w:r>
          </w:p>
          <w:p w14:paraId="60F5272B"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noProof/>
                <w:sz w:val="18"/>
                <w:lang w:eastAsia="zh-CN"/>
              </w:rPr>
              <w:t>DC_2A_n260K</w:t>
            </w:r>
          </w:p>
          <w:p w14:paraId="37EC90B0"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noProof/>
                <w:sz w:val="18"/>
                <w:lang w:eastAsia="zh-CN"/>
              </w:rPr>
              <w:t>DC_2A_n260L</w:t>
            </w:r>
          </w:p>
          <w:p w14:paraId="0977714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noProof/>
                <w:sz w:val="18"/>
                <w:lang w:eastAsia="zh-CN"/>
              </w:rPr>
              <w:t>DC_2A_n260M</w:t>
            </w:r>
          </w:p>
        </w:tc>
      </w:tr>
      <w:tr w:rsidR="005853BF" w:rsidRPr="00F37388" w14:paraId="2DCDA01B" w14:textId="77777777" w:rsidTr="00575DE3">
        <w:trPr>
          <w:trHeight w:val="187"/>
          <w:jc w:val="center"/>
        </w:trPr>
        <w:tc>
          <w:tcPr>
            <w:tcW w:w="2972" w:type="dxa"/>
            <w:shd w:val="clear" w:color="auto" w:fill="auto"/>
          </w:tcPr>
          <w:p w14:paraId="57EF62DF" w14:textId="77777777" w:rsidR="005853BF" w:rsidRPr="00F37388" w:rsidRDefault="005853BF" w:rsidP="005853BF">
            <w:pPr>
              <w:keepNext/>
              <w:keepLines/>
              <w:spacing w:after="0"/>
              <w:jc w:val="center"/>
              <w:rPr>
                <w:rFonts w:ascii="Arial" w:hAnsi="Arial"/>
                <w:noProof/>
                <w:sz w:val="18"/>
              </w:rPr>
            </w:pPr>
            <w:r w:rsidRPr="00F37388">
              <w:rPr>
                <w:rFonts w:ascii="Arial" w:hAnsi="Arial"/>
                <w:sz w:val="18"/>
                <w:lang w:eastAsia="fi-FI"/>
              </w:rPr>
              <w:t>DC_2A_n261A</w:t>
            </w:r>
          </w:p>
          <w:p w14:paraId="15B0F22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noProof/>
                <w:sz w:val="18"/>
              </w:rPr>
              <w:t>DC_2A_n261B</w:t>
            </w:r>
          </w:p>
          <w:p w14:paraId="4047C18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noProof/>
                <w:sz w:val="18"/>
              </w:rPr>
              <w:t>DC_2A_n261C</w:t>
            </w:r>
          </w:p>
          <w:p w14:paraId="1BD72FD5"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DC_2A_n261D</w:t>
            </w:r>
          </w:p>
          <w:p w14:paraId="2952BA2C"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DC_2A_n261E</w:t>
            </w:r>
          </w:p>
          <w:p w14:paraId="65BD01E0"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DC_2A_n261F</w:t>
            </w:r>
          </w:p>
          <w:p w14:paraId="1EFDCAB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DC_2A_n261G</w:t>
            </w:r>
          </w:p>
          <w:p w14:paraId="0955936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DC_2A_n261H</w:t>
            </w:r>
          </w:p>
          <w:p w14:paraId="3304017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DC_2A_n261I</w:t>
            </w:r>
          </w:p>
          <w:p w14:paraId="3BB8735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DC_2A_n261J</w:t>
            </w:r>
          </w:p>
          <w:p w14:paraId="2E2EA7C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DC_2A_n261K</w:t>
            </w:r>
          </w:p>
          <w:p w14:paraId="4EE753D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DC_2A_n261L</w:t>
            </w:r>
          </w:p>
          <w:p w14:paraId="1B880AB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DC_2A_n261M</w:t>
            </w:r>
          </w:p>
          <w:p w14:paraId="4D0FDD61"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DC_2A_n261O</w:t>
            </w:r>
          </w:p>
          <w:p w14:paraId="74ACB657"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DC_2A_n261P</w:t>
            </w:r>
          </w:p>
          <w:p w14:paraId="20DC1B39"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rPr>
              <w:t>DC_2A_n261Q</w:t>
            </w:r>
          </w:p>
        </w:tc>
        <w:tc>
          <w:tcPr>
            <w:tcW w:w="2846" w:type="dxa"/>
          </w:tcPr>
          <w:p w14:paraId="370D17A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DC_2A_n261A</w:t>
            </w:r>
          </w:p>
          <w:p w14:paraId="0C5203A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noProof/>
                <w:sz w:val="18"/>
              </w:rPr>
              <w:t>DC_2A_n261B</w:t>
            </w:r>
          </w:p>
          <w:p w14:paraId="4162827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noProof/>
                <w:sz w:val="18"/>
              </w:rPr>
              <w:t>DC_2A_n261C</w:t>
            </w:r>
          </w:p>
          <w:p w14:paraId="7B3411E7"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DC_2A_n261D</w:t>
            </w:r>
          </w:p>
          <w:p w14:paraId="179FC2BB"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DC_2A_n261E</w:t>
            </w:r>
          </w:p>
          <w:p w14:paraId="66FE447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noProof/>
                <w:sz w:val="18"/>
              </w:rPr>
              <w:t>DC_2A_n261F</w:t>
            </w:r>
          </w:p>
          <w:p w14:paraId="4396775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DC_2A_n261G</w:t>
            </w:r>
          </w:p>
          <w:p w14:paraId="7E6CBE6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DC_2A_n261H</w:t>
            </w:r>
          </w:p>
          <w:p w14:paraId="2CD0B2E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DC_2A_n261I</w:t>
            </w:r>
          </w:p>
          <w:p w14:paraId="5D6B568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DC_2A_n261J</w:t>
            </w:r>
          </w:p>
          <w:p w14:paraId="79E43FE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DC_2A_n261K</w:t>
            </w:r>
          </w:p>
          <w:p w14:paraId="447380B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DC_2A_n261L</w:t>
            </w:r>
          </w:p>
          <w:p w14:paraId="1E1DCE9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DC_2A_n261M</w:t>
            </w:r>
          </w:p>
          <w:p w14:paraId="788A3B3B"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DC_2A_n261O</w:t>
            </w:r>
          </w:p>
          <w:p w14:paraId="6A0F4D3A"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DC_2A_n261P</w:t>
            </w:r>
          </w:p>
          <w:p w14:paraId="6812A19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noProof/>
                <w:sz w:val="18"/>
              </w:rPr>
              <w:t>DC_2A_n261Q</w:t>
            </w:r>
          </w:p>
        </w:tc>
      </w:tr>
      <w:tr w:rsidR="005853BF" w:rsidRPr="00F37388" w14:paraId="79813FB5" w14:textId="77777777" w:rsidTr="00575DE3">
        <w:trPr>
          <w:trHeight w:val="187"/>
          <w:jc w:val="center"/>
        </w:trPr>
        <w:tc>
          <w:tcPr>
            <w:tcW w:w="2972" w:type="dxa"/>
            <w:shd w:val="clear" w:color="auto" w:fill="auto"/>
          </w:tcPr>
          <w:p w14:paraId="4483F08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lastRenderedPageBreak/>
              <w:t>DC_2A_n261(2A)</w:t>
            </w:r>
          </w:p>
          <w:p w14:paraId="14AEE77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DC_2A_n261(3A)</w:t>
            </w:r>
          </w:p>
          <w:p w14:paraId="14F1E50C" w14:textId="77777777" w:rsidR="005853BF" w:rsidRPr="00F37388" w:rsidRDefault="005853BF" w:rsidP="005853BF">
            <w:pPr>
              <w:keepNext/>
              <w:keepLines/>
              <w:spacing w:after="0"/>
              <w:jc w:val="center"/>
              <w:rPr>
                <w:rFonts w:ascii="Arial" w:eastAsia="Yu Mincho" w:hAnsi="Arial" w:cs="Arial"/>
                <w:sz w:val="18"/>
                <w:szCs w:val="18"/>
                <w:lang w:eastAsia="ja-JP"/>
              </w:rPr>
            </w:pPr>
            <w:r w:rsidRPr="00F37388">
              <w:rPr>
                <w:rFonts w:ascii="Arial" w:hAnsi="Arial"/>
                <w:sz w:val="18"/>
                <w:lang w:eastAsia="fi-FI"/>
              </w:rPr>
              <w:t>DC_2A_n261(4A)</w:t>
            </w:r>
          </w:p>
          <w:p w14:paraId="1EECAEAA" w14:textId="77777777" w:rsidR="005853BF" w:rsidRPr="00F37388" w:rsidRDefault="005853BF" w:rsidP="005853BF">
            <w:pPr>
              <w:keepNext/>
              <w:keepLines/>
              <w:spacing w:after="0"/>
              <w:jc w:val="center"/>
              <w:rPr>
                <w:rFonts w:ascii="Arial" w:hAnsi="Arial"/>
                <w:sz w:val="18"/>
                <w:lang w:eastAsia="zh-TW"/>
              </w:rPr>
            </w:pPr>
            <w:r w:rsidRPr="00F37388">
              <w:rPr>
                <w:rFonts w:ascii="Arial" w:eastAsia="Yu Mincho" w:hAnsi="Arial" w:cs="Arial"/>
                <w:sz w:val="18"/>
                <w:szCs w:val="18"/>
                <w:lang w:eastAsia="ja-JP"/>
              </w:rPr>
              <w:t>DC_2A_n261(2I)</w:t>
            </w:r>
          </w:p>
          <w:p w14:paraId="78F5772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DC_2A_n261(2H)</w:t>
            </w:r>
          </w:p>
          <w:p w14:paraId="7BE96411"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fi-FI"/>
              </w:rPr>
              <w:t>DC_2A_n261(A-G)</w:t>
            </w:r>
          </w:p>
          <w:p w14:paraId="43B0C9E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cs="Arial"/>
                <w:color w:val="000000"/>
                <w:sz w:val="18"/>
                <w:szCs w:val="18"/>
              </w:rPr>
              <w:t>DC_2A_n261(A-J)</w:t>
            </w:r>
          </w:p>
          <w:p w14:paraId="703E61C8" w14:textId="77777777" w:rsidR="005853BF" w:rsidRPr="00F37388" w:rsidRDefault="005853BF" w:rsidP="005853BF">
            <w:pPr>
              <w:keepLines/>
              <w:spacing w:after="0"/>
              <w:jc w:val="center"/>
              <w:rPr>
                <w:rFonts w:ascii="Arial" w:hAnsi="Arial" w:cs="Arial"/>
                <w:color w:val="000000"/>
                <w:sz w:val="18"/>
                <w:szCs w:val="18"/>
                <w:lang w:eastAsia="zh-TW"/>
              </w:rPr>
            </w:pPr>
            <w:r w:rsidRPr="00F37388">
              <w:rPr>
                <w:rFonts w:ascii="Arial" w:hAnsi="Arial" w:cs="Arial"/>
                <w:color w:val="000000"/>
                <w:sz w:val="18"/>
                <w:szCs w:val="18"/>
              </w:rPr>
              <w:t>DC_2A_n261(A-K)</w:t>
            </w:r>
          </w:p>
          <w:p w14:paraId="243A1EB5" w14:textId="77777777" w:rsidR="005853BF" w:rsidRPr="00F37388" w:rsidRDefault="005853BF" w:rsidP="005853BF">
            <w:pPr>
              <w:keepLines/>
              <w:spacing w:after="0"/>
              <w:jc w:val="center"/>
              <w:rPr>
                <w:rFonts w:ascii="Arial" w:hAnsi="Arial" w:cs="Arial"/>
                <w:color w:val="000000"/>
                <w:sz w:val="18"/>
                <w:szCs w:val="18"/>
                <w:lang w:eastAsia="zh-TW"/>
              </w:rPr>
            </w:pPr>
            <w:r w:rsidRPr="00F37388">
              <w:rPr>
                <w:rFonts w:ascii="Arial" w:hAnsi="Arial" w:cs="Arial"/>
                <w:color w:val="000000"/>
                <w:sz w:val="18"/>
                <w:szCs w:val="18"/>
              </w:rPr>
              <w:t>DC_2A_n261(A-L)</w:t>
            </w:r>
          </w:p>
          <w:p w14:paraId="64B8D2B4"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cs="Arial"/>
                <w:color w:val="000000"/>
                <w:sz w:val="18"/>
                <w:szCs w:val="18"/>
              </w:rPr>
              <w:t>DC_2A_n261(A-2G)</w:t>
            </w:r>
          </w:p>
          <w:p w14:paraId="2178322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DC_2A_n261(A-H)</w:t>
            </w:r>
          </w:p>
          <w:p w14:paraId="1B282E07"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fi-FI"/>
              </w:rPr>
              <w:t>DC_2A_n261(A-I)</w:t>
            </w:r>
          </w:p>
          <w:p w14:paraId="6F7A76B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cs="Arial"/>
                <w:color w:val="000000"/>
                <w:sz w:val="18"/>
                <w:szCs w:val="18"/>
              </w:rPr>
              <w:t>DC_2A_n261(2A-G)</w:t>
            </w:r>
          </w:p>
          <w:p w14:paraId="48284E53" w14:textId="77777777" w:rsidR="005853BF" w:rsidRPr="00F37388" w:rsidRDefault="005853BF" w:rsidP="005853BF">
            <w:pPr>
              <w:keepNext/>
              <w:keepLines/>
              <w:spacing w:after="0"/>
              <w:jc w:val="center"/>
              <w:rPr>
                <w:rFonts w:ascii="Arial" w:hAnsi="Arial" w:cs="Arial"/>
                <w:color w:val="000000"/>
                <w:sz w:val="18"/>
                <w:szCs w:val="18"/>
              </w:rPr>
            </w:pPr>
            <w:r w:rsidRPr="00F37388">
              <w:rPr>
                <w:rFonts w:ascii="Arial" w:hAnsi="Arial" w:cs="Arial"/>
                <w:color w:val="000000"/>
                <w:sz w:val="18"/>
                <w:szCs w:val="18"/>
              </w:rPr>
              <w:t>DC_2A_n261(2A-I)</w:t>
            </w:r>
          </w:p>
          <w:p w14:paraId="4D51A0E4" w14:textId="77777777" w:rsidR="005853BF" w:rsidRPr="00F37388" w:rsidRDefault="005853BF" w:rsidP="005853BF">
            <w:pPr>
              <w:keepNext/>
              <w:keepLines/>
              <w:spacing w:after="0"/>
              <w:jc w:val="center"/>
              <w:rPr>
                <w:rFonts w:ascii="Arial" w:hAnsi="Arial" w:cs="Arial"/>
                <w:color w:val="000000"/>
                <w:sz w:val="18"/>
                <w:szCs w:val="18"/>
              </w:rPr>
            </w:pPr>
            <w:r w:rsidRPr="00F37388">
              <w:rPr>
                <w:rFonts w:ascii="Arial" w:hAnsi="Arial" w:cs="Arial"/>
                <w:color w:val="000000"/>
                <w:sz w:val="18"/>
                <w:szCs w:val="18"/>
              </w:rPr>
              <w:t>DC_2A_n261(2A-H)</w:t>
            </w:r>
          </w:p>
          <w:p w14:paraId="4F962365"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cs="Arial"/>
                <w:color w:val="000000"/>
                <w:sz w:val="18"/>
                <w:szCs w:val="18"/>
              </w:rPr>
              <w:t>DC_2A_n261(3A-G)</w:t>
            </w:r>
          </w:p>
          <w:p w14:paraId="4DD8A7F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DC_2A_n261(G-H)</w:t>
            </w:r>
          </w:p>
          <w:p w14:paraId="0BB18DFF"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fi-FI"/>
              </w:rPr>
              <w:t>DC_2A_n261(G-I)</w:t>
            </w:r>
          </w:p>
          <w:p w14:paraId="35A1377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cs="Arial"/>
                <w:color w:val="000000"/>
                <w:sz w:val="18"/>
                <w:szCs w:val="18"/>
              </w:rPr>
              <w:t>DC_2A_n261(G-J)</w:t>
            </w:r>
          </w:p>
          <w:p w14:paraId="04DABE09"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cs="Arial"/>
                <w:color w:val="000000"/>
                <w:sz w:val="18"/>
                <w:szCs w:val="18"/>
              </w:rPr>
              <w:t>DC_2A_n261(2G)</w:t>
            </w:r>
          </w:p>
          <w:p w14:paraId="56B909E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DC_2A_n261(H-I)</w:t>
            </w:r>
          </w:p>
          <w:p w14:paraId="13BDCA5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DC_2A_n261(A-G-H)</w:t>
            </w:r>
          </w:p>
          <w:p w14:paraId="730778BD"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sz w:val="18"/>
                <w:lang w:eastAsia="fi-FI"/>
              </w:rPr>
              <w:t>DC_2A_n261(A-G-I)</w:t>
            </w:r>
          </w:p>
        </w:tc>
        <w:tc>
          <w:tcPr>
            <w:tcW w:w="2846" w:type="dxa"/>
          </w:tcPr>
          <w:p w14:paraId="00AFD96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DC_2A_n261A</w:t>
            </w:r>
          </w:p>
          <w:p w14:paraId="7534303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DC_2A_n261G</w:t>
            </w:r>
          </w:p>
          <w:p w14:paraId="6E2B7C9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DC_2A_n261H</w:t>
            </w:r>
          </w:p>
          <w:p w14:paraId="155859FF"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sz w:val="18"/>
                <w:lang w:eastAsia="fi-FI"/>
              </w:rPr>
              <w:t>DC_2A_n261I</w:t>
            </w:r>
          </w:p>
        </w:tc>
      </w:tr>
      <w:tr w:rsidR="005853BF" w:rsidRPr="00F37388" w14:paraId="460ABB7D" w14:textId="77777777" w:rsidTr="00575DE3">
        <w:trPr>
          <w:trHeight w:val="187"/>
          <w:jc w:val="center"/>
        </w:trPr>
        <w:tc>
          <w:tcPr>
            <w:tcW w:w="2972" w:type="dxa"/>
            <w:shd w:val="clear" w:color="auto" w:fill="auto"/>
          </w:tcPr>
          <w:p w14:paraId="6E760C2B"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ja-JP"/>
              </w:rPr>
              <w:t>DC_2A-2A_n261A</w:t>
            </w:r>
          </w:p>
          <w:p w14:paraId="41BDD2EB"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ja-JP"/>
              </w:rPr>
              <w:t>DC_2A-2A_n261G</w:t>
            </w:r>
          </w:p>
          <w:p w14:paraId="2A51609B" w14:textId="77777777" w:rsidR="005853BF" w:rsidRPr="00F37388" w:rsidRDefault="005853BF" w:rsidP="005853BF">
            <w:pPr>
              <w:keepNext/>
              <w:keepLines/>
              <w:spacing w:after="0"/>
              <w:jc w:val="center"/>
              <w:rPr>
                <w:rFonts w:ascii="Arial" w:hAnsi="Arial"/>
                <w:b/>
                <w:sz w:val="18"/>
                <w:lang w:eastAsia="fi-FI"/>
              </w:rPr>
            </w:pPr>
            <w:r w:rsidRPr="00F37388">
              <w:rPr>
                <w:rFonts w:ascii="Arial" w:hAnsi="Arial"/>
                <w:sz w:val="18"/>
                <w:lang w:eastAsia="fi-FI"/>
              </w:rPr>
              <w:t>DC_2A-2A_n261H</w:t>
            </w:r>
          </w:p>
          <w:p w14:paraId="0EF3EEFB" w14:textId="77777777" w:rsidR="005853BF" w:rsidRPr="00F37388" w:rsidRDefault="005853BF" w:rsidP="005853BF">
            <w:pPr>
              <w:keepNext/>
              <w:keepLines/>
              <w:spacing w:after="0"/>
              <w:jc w:val="center"/>
              <w:rPr>
                <w:rFonts w:ascii="Arial" w:hAnsi="Arial"/>
                <w:b/>
                <w:sz w:val="18"/>
                <w:lang w:eastAsia="fi-FI"/>
              </w:rPr>
            </w:pPr>
            <w:r w:rsidRPr="00F37388">
              <w:rPr>
                <w:rFonts w:ascii="Arial" w:hAnsi="Arial"/>
                <w:sz w:val="18"/>
                <w:lang w:eastAsia="fi-FI"/>
              </w:rPr>
              <w:t>DC_2A-2A_n261I</w:t>
            </w:r>
          </w:p>
          <w:p w14:paraId="3F23D066"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ja-JP"/>
              </w:rPr>
              <w:t>DC_2A-2A_n261J</w:t>
            </w:r>
          </w:p>
          <w:p w14:paraId="5BFEC241" w14:textId="77777777" w:rsidR="005853BF" w:rsidRPr="00F37388" w:rsidRDefault="005853BF" w:rsidP="005853BF">
            <w:pPr>
              <w:keepNext/>
              <w:keepLines/>
              <w:spacing w:after="0"/>
              <w:jc w:val="center"/>
              <w:rPr>
                <w:rFonts w:ascii="Arial" w:hAnsi="Arial"/>
                <w:b/>
                <w:sz w:val="18"/>
                <w:lang w:eastAsia="fi-FI"/>
              </w:rPr>
            </w:pPr>
            <w:r w:rsidRPr="00F37388">
              <w:rPr>
                <w:rFonts w:ascii="Arial" w:hAnsi="Arial"/>
                <w:sz w:val="18"/>
                <w:lang w:eastAsia="fi-FI"/>
              </w:rPr>
              <w:t>DC_2A-2A_n261K</w:t>
            </w:r>
          </w:p>
          <w:p w14:paraId="576F125A" w14:textId="77777777" w:rsidR="005853BF" w:rsidRPr="00F37388" w:rsidRDefault="005853BF" w:rsidP="005853BF">
            <w:pPr>
              <w:keepNext/>
              <w:keepLines/>
              <w:spacing w:after="0"/>
              <w:jc w:val="center"/>
              <w:rPr>
                <w:rFonts w:ascii="Arial" w:hAnsi="Arial"/>
                <w:b/>
                <w:sz w:val="18"/>
                <w:lang w:eastAsia="fi-FI"/>
              </w:rPr>
            </w:pPr>
            <w:r w:rsidRPr="00F37388">
              <w:rPr>
                <w:rFonts w:ascii="Arial" w:hAnsi="Arial"/>
                <w:sz w:val="18"/>
                <w:lang w:eastAsia="ja-JP"/>
              </w:rPr>
              <w:t>DC_2A-2A_n261L</w:t>
            </w:r>
          </w:p>
          <w:p w14:paraId="5B1FDF42"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fi-FI"/>
              </w:rPr>
              <w:t>DC_2A-2A_n261</w:t>
            </w:r>
            <w:r w:rsidRPr="00F37388">
              <w:rPr>
                <w:rFonts w:ascii="Arial" w:hAnsi="Arial"/>
                <w:sz w:val="18"/>
                <w:lang w:eastAsia="zh-TW"/>
              </w:rPr>
              <w:t>M</w:t>
            </w:r>
          </w:p>
        </w:tc>
        <w:tc>
          <w:tcPr>
            <w:tcW w:w="2846" w:type="dxa"/>
          </w:tcPr>
          <w:p w14:paraId="70C4DBA3"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fi-FI"/>
              </w:rPr>
              <w:t>DC_2A_n261A</w:t>
            </w:r>
          </w:p>
          <w:p w14:paraId="4B2AF54C"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fi-FI"/>
              </w:rPr>
              <w:t>DC_2A_n261G</w:t>
            </w:r>
          </w:p>
          <w:p w14:paraId="4A1152D4"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fi-FI"/>
              </w:rPr>
              <w:t>DC_2A_n261H</w:t>
            </w:r>
          </w:p>
          <w:p w14:paraId="15A3704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DC_2A_n261I</w:t>
            </w:r>
          </w:p>
          <w:p w14:paraId="3A16FE6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DC_2A_n261J</w:t>
            </w:r>
          </w:p>
          <w:p w14:paraId="1F2B830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DC_2A_n261K</w:t>
            </w:r>
          </w:p>
          <w:p w14:paraId="634D63F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DC_2A_n261L</w:t>
            </w:r>
          </w:p>
          <w:p w14:paraId="2B00500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DC_2A_n261M</w:t>
            </w:r>
          </w:p>
        </w:tc>
      </w:tr>
      <w:tr w:rsidR="005853BF" w:rsidRPr="00F37388" w14:paraId="7E2FB5E0" w14:textId="77777777" w:rsidTr="00575DE3">
        <w:trPr>
          <w:trHeight w:val="187"/>
          <w:jc w:val="center"/>
        </w:trPr>
        <w:tc>
          <w:tcPr>
            <w:tcW w:w="2972" w:type="dxa"/>
            <w:shd w:val="clear" w:color="auto" w:fill="auto"/>
          </w:tcPr>
          <w:p w14:paraId="24C784E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lastRenderedPageBreak/>
              <w:t>DC_3A_n257A</w:t>
            </w:r>
          </w:p>
          <w:p w14:paraId="15433BC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DC_3A_n257B</w:t>
            </w:r>
          </w:p>
          <w:p w14:paraId="4F585C2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DC_3A_n257C</w:t>
            </w:r>
          </w:p>
          <w:p w14:paraId="0BD3A2A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DC_3A_n257D</w:t>
            </w:r>
          </w:p>
          <w:p w14:paraId="5114994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DC_3A_n257E</w:t>
            </w:r>
          </w:p>
          <w:p w14:paraId="1E48BE6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DC_3A_n257F</w:t>
            </w:r>
          </w:p>
          <w:p w14:paraId="67BDB3E2"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DC_3A_n257G</w:t>
            </w:r>
          </w:p>
          <w:p w14:paraId="73AADAF6"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DC_3A_n257H</w:t>
            </w:r>
          </w:p>
          <w:p w14:paraId="7C9F04DA"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DC_3A_n257I</w:t>
            </w:r>
          </w:p>
          <w:p w14:paraId="7B8A1834"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DC_3A_n257J</w:t>
            </w:r>
          </w:p>
          <w:p w14:paraId="7BCF6A37"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DC_3A_n257K</w:t>
            </w:r>
          </w:p>
          <w:p w14:paraId="5F2AAC66"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DC_3A_n257L</w:t>
            </w:r>
          </w:p>
          <w:p w14:paraId="0324BEF8"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DC_3A_n257M</w:t>
            </w:r>
          </w:p>
          <w:p w14:paraId="33BED183" w14:textId="77777777" w:rsidR="005853BF" w:rsidRPr="00F37388" w:rsidRDefault="005853BF" w:rsidP="005853BF">
            <w:pPr>
              <w:keepNext/>
              <w:keepLines/>
              <w:spacing w:after="0"/>
              <w:jc w:val="center"/>
              <w:rPr>
                <w:rFonts w:ascii="Arial" w:eastAsia="Malgun Gothic" w:hAnsi="Arial"/>
                <w:sz w:val="18"/>
                <w:lang w:eastAsia="ko-KR"/>
              </w:rPr>
            </w:pPr>
            <w:r w:rsidRPr="00F37388">
              <w:rPr>
                <w:rFonts w:ascii="Arial" w:hAnsi="Arial"/>
                <w:sz w:val="18"/>
              </w:rPr>
              <w:t>DC_3C_n257</w:t>
            </w:r>
            <w:r w:rsidRPr="00F37388">
              <w:rPr>
                <w:rFonts w:ascii="Arial" w:eastAsia="Malgun Gothic" w:hAnsi="Arial"/>
                <w:sz w:val="18"/>
                <w:lang w:eastAsia="ko-KR"/>
              </w:rPr>
              <w:t>A</w:t>
            </w:r>
          </w:p>
          <w:p w14:paraId="3A7868E2" w14:textId="77777777" w:rsidR="005853BF" w:rsidRPr="00F37388" w:rsidRDefault="005853BF" w:rsidP="005853BF">
            <w:pPr>
              <w:keepNext/>
              <w:keepLines/>
              <w:spacing w:after="0"/>
              <w:jc w:val="center"/>
              <w:rPr>
                <w:rFonts w:ascii="Arial" w:eastAsia="Malgun Gothic" w:hAnsi="Arial"/>
                <w:sz w:val="18"/>
                <w:lang w:eastAsia="ko-KR"/>
              </w:rPr>
            </w:pPr>
            <w:r w:rsidRPr="00F37388">
              <w:rPr>
                <w:rFonts w:ascii="Arial" w:hAnsi="Arial"/>
                <w:sz w:val="18"/>
              </w:rPr>
              <w:t>DC_3C_n257</w:t>
            </w:r>
            <w:r w:rsidRPr="00F37388">
              <w:rPr>
                <w:rFonts w:ascii="Arial" w:eastAsia="Malgun Gothic" w:hAnsi="Arial"/>
                <w:sz w:val="18"/>
                <w:lang w:eastAsia="ko-KR"/>
              </w:rPr>
              <w:t>D</w:t>
            </w:r>
          </w:p>
          <w:p w14:paraId="385C6BDC" w14:textId="77777777" w:rsidR="005853BF" w:rsidRPr="00F37388" w:rsidRDefault="005853BF" w:rsidP="005853BF">
            <w:pPr>
              <w:keepNext/>
              <w:keepLines/>
              <w:spacing w:after="0"/>
              <w:jc w:val="center"/>
              <w:rPr>
                <w:rFonts w:ascii="Arial" w:eastAsia="Malgun Gothic" w:hAnsi="Arial"/>
                <w:sz w:val="18"/>
                <w:lang w:val="sv-FI" w:eastAsia="ko-KR"/>
              </w:rPr>
            </w:pPr>
            <w:r w:rsidRPr="00F37388">
              <w:rPr>
                <w:rFonts w:ascii="Arial" w:hAnsi="Arial"/>
                <w:sz w:val="18"/>
                <w:lang w:val="sv-FI"/>
              </w:rPr>
              <w:t>DC_3C_n257</w:t>
            </w:r>
            <w:r w:rsidRPr="00F37388">
              <w:rPr>
                <w:rFonts w:ascii="Arial" w:eastAsia="Malgun Gothic" w:hAnsi="Arial"/>
                <w:sz w:val="18"/>
                <w:lang w:val="sv-FI" w:eastAsia="ko-KR"/>
              </w:rPr>
              <w:t>E</w:t>
            </w:r>
          </w:p>
          <w:p w14:paraId="4CA2B4E2" w14:textId="77777777" w:rsidR="005853BF" w:rsidRPr="00F37388" w:rsidRDefault="005853BF" w:rsidP="005853BF">
            <w:pPr>
              <w:keepNext/>
              <w:keepLines/>
              <w:spacing w:after="0"/>
              <w:jc w:val="center"/>
              <w:rPr>
                <w:rFonts w:ascii="Arial" w:eastAsia="Malgun Gothic" w:hAnsi="Arial"/>
                <w:sz w:val="18"/>
                <w:lang w:val="sv-FI" w:eastAsia="ko-KR"/>
              </w:rPr>
            </w:pPr>
            <w:r w:rsidRPr="00F37388">
              <w:rPr>
                <w:rFonts w:ascii="Arial" w:hAnsi="Arial"/>
                <w:sz w:val="18"/>
                <w:lang w:val="sv-FI"/>
              </w:rPr>
              <w:t>DC_3C_n257F</w:t>
            </w:r>
          </w:p>
          <w:p w14:paraId="19021367" w14:textId="77777777" w:rsidR="005853BF" w:rsidRPr="00F37388" w:rsidRDefault="005853BF" w:rsidP="005853BF">
            <w:pPr>
              <w:keepNext/>
              <w:keepLines/>
              <w:spacing w:after="0"/>
              <w:jc w:val="center"/>
              <w:rPr>
                <w:rFonts w:ascii="Arial" w:hAnsi="Arial"/>
                <w:sz w:val="18"/>
                <w:lang w:val="sv-FI"/>
              </w:rPr>
            </w:pPr>
            <w:r w:rsidRPr="00F37388">
              <w:rPr>
                <w:rFonts w:ascii="Arial" w:hAnsi="Arial"/>
                <w:sz w:val="18"/>
                <w:lang w:val="sv-FI"/>
              </w:rPr>
              <w:t>DC_3C_n257G</w:t>
            </w:r>
          </w:p>
          <w:p w14:paraId="7FAF0CF6" w14:textId="77777777" w:rsidR="005853BF" w:rsidRPr="00F37388" w:rsidRDefault="005853BF" w:rsidP="005853BF">
            <w:pPr>
              <w:keepNext/>
              <w:keepLines/>
              <w:spacing w:after="0"/>
              <w:jc w:val="center"/>
              <w:rPr>
                <w:rFonts w:ascii="Arial" w:hAnsi="Arial"/>
                <w:sz w:val="18"/>
                <w:lang w:val="sv-FI"/>
              </w:rPr>
            </w:pPr>
            <w:r w:rsidRPr="00F37388">
              <w:rPr>
                <w:rFonts w:ascii="Arial" w:hAnsi="Arial"/>
                <w:sz w:val="18"/>
                <w:lang w:val="sv-FI"/>
              </w:rPr>
              <w:t>DC_3C_n257H</w:t>
            </w:r>
          </w:p>
          <w:p w14:paraId="7991428F" w14:textId="77777777" w:rsidR="005853BF" w:rsidRPr="00F37388" w:rsidRDefault="005853BF" w:rsidP="005853BF">
            <w:pPr>
              <w:keepNext/>
              <w:keepLines/>
              <w:spacing w:after="0"/>
              <w:jc w:val="center"/>
              <w:rPr>
                <w:rFonts w:ascii="Arial" w:eastAsia="Malgun Gothic" w:hAnsi="Arial"/>
                <w:sz w:val="18"/>
                <w:lang w:val="sv-FI" w:eastAsia="ko-KR"/>
              </w:rPr>
            </w:pPr>
            <w:r w:rsidRPr="00F37388">
              <w:rPr>
                <w:rFonts w:ascii="Arial" w:hAnsi="Arial"/>
                <w:sz w:val="18"/>
                <w:lang w:val="sv-FI"/>
              </w:rPr>
              <w:t>DC_3C_n257I</w:t>
            </w:r>
          </w:p>
          <w:p w14:paraId="54B35844" w14:textId="77777777" w:rsidR="005853BF" w:rsidRPr="00F37388" w:rsidRDefault="005853BF" w:rsidP="005853BF">
            <w:pPr>
              <w:keepNext/>
              <w:keepLines/>
              <w:spacing w:after="0"/>
              <w:jc w:val="center"/>
              <w:rPr>
                <w:rFonts w:ascii="Arial" w:eastAsia="Malgun Gothic" w:hAnsi="Arial"/>
                <w:sz w:val="18"/>
                <w:lang w:val="sv-FI" w:eastAsia="ko-KR"/>
              </w:rPr>
            </w:pPr>
            <w:r w:rsidRPr="00F37388">
              <w:rPr>
                <w:rFonts w:ascii="Arial" w:hAnsi="Arial"/>
                <w:sz w:val="18"/>
                <w:lang w:val="sv-FI"/>
              </w:rPr>
              <w:t>DC_3C_n257J</w:t>
            </w:r>
          </w:p>
          <w:p w14:paraId="7F4E0D54" w14:textId="77777777" w:rsidR="005853BF" w:rsidRPr="00F37388" w:rsidRDefault="005853BF" w:rsidP="005853BF">
            <w:pPr>
              <w:keepNext/>
              <w:keepLines/>
              <w:spacing w:after="0"/>
              <w:jc w:val="center"/>
              <w:rPr>
                <w:rFonts w:ascii="Arial" w:eastAsia="Malgun Gothic" w:hAnsi="Arial"/>
                <w:sz w:val="18"/>
                <w:lang w:val="sv-FI" w:eastAsia="ko-KR"/>
              </w:rPr>
            </w:pPr>
            <w:r w:rsidRPr="00F37388">
              <w:rPr>
                <w:rFonts w:ascii="Arial" w:hAnsi="Arial"/>
                <w:sz w:val="18"/>
                <w:lang w:val="sv-FI"/>
              </w:rPr>
              <w:t>DC_3C_n257K</w:t>
            </w:r>
          </w:p>
          <w:p w14:paraId="70624D8B" w14:textId="77777777" w:rsidR="005853BF" w:rsidRPr="00F37388" w:rsidRDefault="005853BF" w:rsidP="005853BF">
            <w:pPr>
              <w:keepNext/>
              <w:keepLines/>
              <w:spacing w:after="0"/>
              <w:jc w:val="center"/>
              <w:rPr>
                <w:rFonts w:ascii="Arial" w:eastAsia="Malgun Gothic" w:hAnsi="Arial"/>
                <w:sz w:val="18"/>
                <w:lang w:val="sv-FI" w:eastAsia="ko-KR"/>
              </w:rPr>
            </w:pPr>
            <w:r w:rsidRPr="00F37388">
              <w:rPr>
                <w:rFonts w:ascii="Arial" w:hAnsi="Arial"/>
                <w:sz w:val="18"/>
                <w:lang w:val="sv-FI"/>
              </w:rPr>
              <w:t>DC_3C_n257L</w:t>
            </w:r>
          </w:p>
          <w:p w14:paraId="0645BB6B" w14:textId="77777777" w:rsidR="005853BF" w:rsidRPr="00F37388" w:rsidRDefault="005853BF" w:rsidP="005853BF">
            <w:pPr>
              <w:keepNext/>
              <w:keepLines/>
              <w:spacing w:after="0"/>
              <w:jc w:val="center"/>
              <w:rPr>
                <w:rFonts w:ascii="Arial" w:hAnsi="Arial"/>
                <w:sz w:val="18"/>
                <w:lang w:val="de-DE" w:eastAsia="fi-FI"/>
              </w:rPr>
            </w:pPr>
            <w:r w:rsidRPr="00F37388">
              <w:rPr>
                <w:rFonts w:ascii="Arial" w:hAnsi="Arial"/>
                <w:sz w:val="18"/>
                <w:lang w:val="de-DE"/>
              </w:rPr>
              <w:t>DC_3C_n257M</w:t>
            </w:r>
          </w:p>
        </w:tc>
        <w:tc>
          <w:tcPr>
            <w:tcW w:w="2846" w:type="dxa"/>
          </w:tcPr>
          <w:p w14:paraId="3C33BD5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DC_3A_n257A</w:t>
            </w:r>
          </w:p>
          <w:p w14:paraId="27F327F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DC_3A_n257B</w:t>
            </w:r>
          </w:p>
          <w:p w14:paraId="3651108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DC_3A_n257D</w:t>
            </w:r>
          </w:p>
          <w:p w14:paraId="5EF34D00"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DC_3A_n257G</w:t>
            </w:r>
          </w:p>
          <w:p w14:paraId="36DDE9EB"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DC_3A_n257H</w:t>
            </w:r>
          </w:p>
          <w:p w14:paraId="7A63ABF1"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DC_3A_n257I</w:t>
            </w:r>
          </w:p>
          <w:p w14:paraId="5CC83901"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DC_3A_n257J</w:t>
            </w:r>
          </w:p>
          <w:p w14:paraId="083FD054"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DC_3A_n257K</w:t>
            </w:r>
          </w:p>
          <w:p w14:paraId="1327EEC0"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DC_3A_n257L</w:t>
            </w:r>
          </w:p>
          <w:p w14:paraId="7DFEF31E"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DC_3A_n257M</w:t>
            </w:r>
          </w:p>
          <w:p w14:paraId="38C1CF0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DC_3C_n257A</w:t>
            </w:r>
          </w:p>
        </w:tc>
      </w:tr>
      <w:tr w:rsidR="005853BF" w:rsidRPr="00F37388" w14:paraId="1E56404D" w14:textId="77777777" w:rsidTr="00575DE3">
        <w:trPr>
          <w:trHeight w:val="187"/>
          <w:jc w:val="center"/>
        </w:trPr>
        <w:tc>
          <w:tcPr>
            <w:tcW w:w="2972" w:type="dxa"/>
            <w:shd w:val="clear" w:color="auto" w:fill="auto"/>
          </w:tcPr>
          <w:p w14:paraId="07614206"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fi-FI"/>
              </w:rPr>
              <w:t>DC_3A-3A_n257A</w:t>
            </w:r>
          </w:p>
          <w:p w14:paraId="392E862B"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zh-TW"/>
              </w:rPr>
              <w:t>DC_3A-3A_n257D</w:t>
            </w:r>
          </w:p>
          <w:p w14:paraId="48DDFCFB"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zh-TW"/>
              </w:rPr>
              <w:t>DC_3A-3A_n257E</w:t>
            </w:r>
          </w:p>
          <w:p w14:paraId="073F0F77"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zh-TW"/>
              </w:rPr>
              <w:t>DC_3A-3A_n257F</w:t>
            </w:r>
          </w:p>
          <w:p w14:paraId="1940F963"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zh-TW"/>
              </w:rPr>
              <w:t>DC_3A-3A_n257G</w:t>
            </w:r>
          </w:p>
          <w:p w14:paraId="6CAC046F"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zh-TW"/>
              </w:rPr>
              <w:t>DC_3A-3A_n257H</w:t>
            </w:r>
          </w:p>
          <w:p w14:paraId="1E32FC61"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zh-TW"/>
              </w:rPr>
              <w:t>DC_3A-3A_n257I</w:t>
            </w:r>
          </w:p>
          <w:p w14:paraId="2508D800"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zh-TW"/>
              </w:rPr>
              <w:t>DC_3A-3A_n257J</w:t>
            </w:r>
          </w:p>
          <w:p w14:paraId="5F534BC5"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zh-TW"/>
              </w:rPr>
              <w:t>DC_3A-3A_n257K</w:t>
            </w:r>
          </w:p>
          <w:p w14:paraId="198EA141"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zh-TW"/>
              </w:rPr>
              <w:t>DC_3A-3A_n257L</w:t>
            </w:r>
          </w:p>
          <w:p w14:paraId="0FCD088B" w14:textId="77777777" w:rsidR="005853BF" w:rsidRPr="00F37388" w:rsidRDefault="005853BF" w:rsidP="005853BF">
            <w:pPr>
              <w:keepNext/>
              <w:keepLines/>
              <w:spacing w:after="0"/>
              <w:jc w:val="center"/>
              <w:rPr>
                <w:rFonts w:ascii="Arial" w:hAnsi="Arial"/>
                <w:sz w:val="18"/>
              </w:rPr>
            </w:pPr>
            <w:r w:rsidRPr="00F37388">
              <w:rPr>
                <w:rFonts w:ascii="Arial" w:hAnsi="Arial"/>
                <w:sz w:val="18"/>
                <w:lang w:eastAsia="zh-TW"/>
              </w:rPr>
              <w:t>DC_3A-3A_n257M</w:t>
            </w:r>
          </w:p>
        </w:tc>
        <w:tc>
          <w:tcPr>
            <w:tcW w:w="2846" w:type="dxa"/>
          </w:tcPr>
          <w:p w14:paraId="47CD6C60"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fi-FI"/>
              </w:rPr>
              <w:t>DC_3A_n257A</w:t>
            </w:r>
          </w:p>
          <w:p w14:paraId="2EC37B56"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zh-TW"/>
              </w:rPr>
              <w:t>DC_3A_n257G</w:t>
            </w:r>
          </w:p>
          <w:p w14:paraId="1C5F71A1"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zh-TW"/>
              </w:rPr>
              <w:t>DC_3A_n257H</w:t>
            </w:r>
          </w:p>
          <w:p w14:paraId="1496E9BC"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zh-TW"/>
              </w:rPr>
              <w:t>DC_3A_n257I</w:t>
            </w:r>
          </w:p>
          <w:p w14:paraId="7C918645"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zh-TW"/>
              </w:rPr>
              <w:t>DC_3A_n257J</w:t>
            </w:r>
          </w:p>
          <w:p w14:paraId="75D8EF03" w14:textId="77777777" w:rsidR="005853BF" w:rsidRPr="00F37388" w:rsidRDefault="005853BF" w:rsidP="005853BF">
            <w:pPr>
              <w:keepNext/>
              <w:keepLines/>
              <w:spacing w:after="0"/>
              <w:jc w:val="center"/>
              <w:rPr>
                <w:rFonts w:ascii="Arial" w:hAnsi="Arial"/>
                <w:sz w:val="18"/>
              </w:rPr>
            </w:pPr>
            <w:r w:rsidRPr="00F37388">
              <w:rPr>
                <w:rFonts w:ascii="Arial" w:hAnsi="Arial"/>
                <w:sz w:val="18"/>
                <w:lang w:eastAsia="zh-TW"/>
              </w:rPr>
              <w:t>DC_3A_n257K</w:t>
            </w:r>
          </w:p>
        </w:tc>
      </w:tr>
      <w:tr w:rsidR="005853BF" w:rsidRPr="00595B47" w14:paraId="0DBDE6AA" w14:textId="77777777" w:rsidTr="00575DE3">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6DED8756" w14:textId="77777777" w:rsidR="005853BF" w:rsidRPr="00F37388" w:rsidRDefault="005853BF" w:rsidP="005853BF">
            <w:pPr>
              <w:keepNext/>
              <w:keepLines/>
              <w:spacing w:after="0"/>
              <w:jc w:val="center"/>
              <w:rPr>
                <w:rFonts w:ascii="Arial" w:hAnsi="Arial"/>
                <w:sz w:val="18"/>
              </w:rPr>
            </w:pPr>
            <w:r w:rsidRPr="00F37388">
              <w:rPr>
                <w:rFonts w:ascii="Arial" w:hAnsi="Arial"/>
                <w:sz w:val="18"/>
              </w:rPr>
              <w:lastRenderedPageBreak/>
              <w:t>DC_3A_n258A</w:t>
            </w:r>
          </w:p>
          <w:p w14:paraId="4C6DE56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DC_3A_n258B</w:t>
            </w:r>
          </w:p>
          <w:p w14:paraId="2F058CE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DC_3A_n258C</w:t>
            </w:r>
          </w:p>
          <w:p w14:paraId="02FAA15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DC_3A_n258D</w:t>
            </w:r>
          </w:p>
          <w:p w14:paraId="640CDF1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DC_3A_n258E</w:t>
            </w:r>
          </w:p>
          <w:p w14:paraId="5CD6AC8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DC_3A_n258F</w:t>
            </w:r>
          </w:p>
          <w:p w14:paraId="32A5929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DC_3A_n258G</w:t>
            </w:r>
          </w:p>
          <w:p w14:paraId="14F61CC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DC_3A_n258H</w:t>
            </w:r>
          </w:p>
          <w:p w14:paraId="40BBABC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DC_3A_n258I</w:t>
            </w:r>
          </w:p>
          <w:p w14:paraId="7ABAD4A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DC_3A_n258J</w:t>
            </w:r>
          </w:p>
          <w:p w14:paraId="6C7DDEB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DC_3A_n258K</w:t>
            </w:r>
          </w:p>
          <w:p w14:paraId="33D5113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DC_3A_n258L</w:t>
            </w:r>
          </w:p>
          <w:p w14:paraId="1002D1B0"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fi-FI"/>
              </w:rPr>
              <w:t>DC_3A_n258M</w:t>
            </w:r>
          </w:p>
          <w:p w14:paraId="57330AD4"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DC_3C_n258A</w:t>
            </w:r>
          </w:p>
          <w:p w14:paraId="5C33423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DC_3C_n258B</w:t>
            </w:r>
          </w:p>
          <w:p w14:paraId="357FA0E7" w14:textId="77777777" w:rsidR="005853BF" w:rsidRPr="00F37388" w:rsidRDefault="005853BF" w:rsidP="005853BF">
            <w:pPr>
              <w:keepNext/>
              <w:keepLines/>
              <w:spacing w:after="0"/>
              <w:jc w:val="center"/>
              <w:rPr>
                <w:rFonts w:ascii="Arial" w:hAnsi="Arial"/>
                <w:sz w:val="18"/>
                <w:lang w:val="sv-SE" w:eastAsia="fi-FI"/>
              </w:rPr>
            </w:pPr>
            <w:r w:rsidRPr="00F37388">
              <w:rPr>
                <w:rFonts w:ascii="Arial" w:hAnsi="Arial"/>
                <w:sz w:val="18"/>
                <w:lang w:val="sv-SE" w:eastAsia="fi-FI"/>
              </w:rPr>
              <w:t>DC_3C_n258C</w:t>
            </w:r>
          </w:p>
          <w:p w14:paraId="7C4C99DA" w14:textId="77777777" w:rsidR="005853BF" w:rsidRPr="00F37388" w:rsidRDefault="005853BF" w:rsidP="005853BF">
            <w:pPr>
              <w:keepNext/>
              <w:keepLines/>
              <w:spacing w:after="0"/>
              <w:jc w:val="center"/>
              <w:rPr>
                <w:rFonts w:ascii="Arial" w:hAnsi="Arial"/>
                <w:sz w:val="18"/>
                <w:lang w:val="sv-SE" w:eastAsia="fi-FI"/>
              </w:rPr>
            </w:pPr>
            <w:r w:rsidRPr="00F37388">
              <w:rPr>
                <w:rFonts w:ascii="Arial" w:hAnsi="Arial"/>
                <w:sz w:val="18"/>
                <w:lang w:val="sv-SE" w:eastAsia="fi-FI"/>
              </w:rPr>
              <w:t>DC_3C_n258D</w:t>
            </w:r>
          </w:p>
          <w:p w14:paraId="21B73B88" w14:textId="77777777" w:rsidR="005853BF" w:rsidRPr="00F37388" w:rsidRDefault="005853BF" w:rsidP="005853BF">
            <w:pPr>
              <w:keepNext/>
              <w:keepLines/>
              <w:spacing w:after="0"/>
              <w:jc w:val="center"/>
              <w:rPr>
                <w:rFonts w:ascii="Arial" w:hAnsi="Arial"/>
                <w:sz w:val="18"/>
                <w:lang w:val="sv-SE" w:eastAsia="fi-FI"/>
              </w:rPr>
            </w:pPr>
            <w:r w:rsidRPr="00F37388">
              <w:rPr>
                <w:rFonts w:ascii="Arial" w:hAnsi="Arial"/>
                <w:sz w:val="18"/>
                <w:lang w:val="sv-SE" w:eastAsia="fi-FI"/>
              </w:rPr>
              <w:t>DC_3C_n258E</w:t>
            </w:r>
          </w:p>
          <w:p w14:paraId="0D738349" w14:textId="77777777" w:rsidR="005853BF" w:rsidRPr="00F37388" w:rsidRDefault="005853BF" w:rsidP="005853BF">
            <w:pPr>
              <w:keepNext/>
              <w:keepLines/>
              <w:spacing w:after="0"/>
              <w:jc w:val="center"/>
              <w:rPr>
                <w:rFonts w:ascii="Arial" w:hAnsi="Arial"/>
                <w:sz w:val="18"/>
                <w:lang w:val="sv-SE" w:eastAsia="fi-FI"/>
              </w:rPr>
            </w:pPr>
            <w:r w:rsidRPr="00F37388">
              <w:rPr>
                <w:rFonts w:ascii="Arial" w:hAnsi="Arial"/>
                <w:sz w:val="18"/>
                <w:lang w:val="sv-SE" w:eastAsia="fi-FI"/>
              </w:rPr>
              <w:t>DC_3C_n258F</w:t>
            </w:r>
          </w:p>
          <w:p w14:paraId="238047CF" w14:textId="77777777" w:rsidR="005853BF" w:rsidRPr="00F37388" w:rsidRDefault="005853BF" w:rsidP="005853BF">
            <w:pPr>
              <w:keepNext/>
              <w:keepLines/>
              <w:spacing w:after="0"/>
              <w:jc w:val="center"/>
              <w:rPr>
                <w:rFonts w:ascii="Arial" w:hAnsi="Arial"/>
                <w:sz w:val="18"/>
                <w:lang w:val="sv-SE" w:eastAsia="fi-FI"/>
              </w:rPr>
            </w:pPr>
            <w:r w:rsidRPr="00F37388">
              <w:rPr>
                <w:rFonts w:ascii="Arial" w:hAnsi="Arial"/>
                <w:sz w:val="18"/>
                <w:lang w:val="sv-SE" w:eastAsia="fi-FI"/>
              </w:rPr>
              <w:t>DC_3C_n258G</w:t>
            </w:r>
          </w:p>
          <w:p w14:paraId="0B4FA433" w14:textId="77777777" w:rsidR="005853BF" w:rsidRPr="00F37388" w:rsidRDefault="005853BF" w:rsidP="005853BF">
            <w:pPr>
              <w:keepNext/>
              <w:keepLines/>
              <w:spacing w:after="0"/>
              <w:jc w:val="center"/>
              <w:rPr>
                <w:rFonts w:ascii="Arial" w:hAnsi="Arial"/>
                <w:sz w:val="18"/>
                <w:lang w:val="sv-SE" w:eastAsia="fi-FI"/>
              </w:rPr>
            </w:pPr>
            <w:r w:rsidRPr="00F37388">
              <w:rPr>
                <w:rFonts w:ascii="Arial" w:hAnsi="Arial"/>
                <w:sz w:val="18"/>
                <w:lang w:val="sv-SE" w:eastAsia="fi-FI"/>
              </w:rPr>
              <w:t>DC_3C_n258H</w:t>
            </w:r>
          </w:p>
          <w:p w14:paraId="095ADD65" w14:textId="77777777" w:rsidR="005853BF" w:rsidRPr="00F37388" w:rsidRDefault="005853BF" w:rsidP="005853BF">
            <w:pPr>
              <w:keepNext/>
              <w:keepLines/>
              <w:spacing w:after="0"/>
              <w:jc w:val="center"/>
              <w:rPr>
                <w:rFonts w:ascii="Arial" w:hAnsi="Arial"/>
                <w:sz w:val="18"/>
                <w:lang w:val="sv-SE" w:eastAsia="fi-FI"/>
              </w:rPr>
            </w:pPr>
            <w:r w:rsidRPr="00F37388">
              <w:rPr>
                <w:rFonts w:ascii="Arial" w:hAnsi="Arial"/>
                <w:sz w:val="18"/>
                <w:lang w:val="sv-SE" w:eastAsia="fi-FI"/>
              </w:rPr>
              <w:t>DC_3C_n258I</w:t>
            </w:r>
          </w:p>
          <w:p w14:paraId="7DEC2D40" w14:textId="77777777" w:rsidR="005853BF" w:rsidRPr="00F37388" w:rsidRDefault="005853BF" w:rsidP="005853BF">
            <w:pPr>
              <w:keepNext/>
              <w:keepLines/>
              <w:spacing w:after="0"/>
              <w:jc w:val="center"/>
              <w:rPr>
                <w:rFonts w:ascii="Arial" w:hAnsi="Arial"/>
                <w:sz w:val="18"/>
                <w:lang w:val="sv-SE" w:eastAsia="fi-FI"/>
              </w:rPr>
            </w:pPr>
            <w:r w:rsidRPr="00F37388">
              <w:rPr>
                <w:rFonts w:ascii="Arial" w:hAnsi="Arial"/>
                <w:sz w:val="18"/>
                <w:lang w:val="sv-SE" w:eastAsia="fi-FI"/>
              </w:rPr>
              <w:t>DC_3C_n258J</w:t>
            </w:r>
          </w:p>
          <w:p w14:paraId="6890EDFA" w14:textId="77777777" w:rsidR="005853BF" w:rsidRPr="00F37388" w:rsidRDefault="005853BF" w:rsidP="005853BF">
            <w:pPr>
              <w:keepNext/>
              <w:keepLines/>
              <w:spacing w:after="0"/>
              <w:jc w:val="center"/>
              <w:rPr>
                <w:rFonts w:ascii="Arial" w:hAnsi="Arial"/>
                <w:sz w:val="18"/>
                <w:lang w:val="sv-SE" w:eastAsia="fi-FI"/>
              </w:rPr>
            </w:pPr>
            <w:r w:rsidRPr="00F37388">
              <w:rPr>
                <w:rFonts w:ascii="Arial" w:hAnsi="Arial"/>
                <w:sz w:val="18"/>
                <w:lang w:val="sv-SE" w:eastAsia="fi-FI"/>
              </w:rPr>
              <w:t>DC_3C_n258K</w:t>
            </w:r>
          </w:p>
          <w:p w14:paraId="1B06883C" w14:textId="77777777" w:rsidR="005853BF" w:rsidRPr="00F37388" w:rsidRDefault="005853BF" w:rsidP="005853BF">
            <w:pPr>
              <w:keepNext/>
              <w:keepLines/>
              <w:spacing w:after="0"/>
              <w:jc w:val="center"/>
              <w:rPr>
                <w:rFonts w:ascii="Arial" w:hAnsi="Arial"/>
                <w:sz w:val="18"/>
                <w:lang w:val="sv-SE" w:eastAsia="fi-FI"/>
              </w:rPr>
            </w:pPr>
            <w:r w:rsidRPr="00F37388">
              <w:rPr>
                <w:rFonts w:ascii="Arial" w:hAnsi="Arial"/>
                <w:sz w:val="18"/>
                <w:lang w:val="sv-SE" w:eastAsia="fi-FI"/>
              </w:rPr>
              <w:t>DC_3C_n258L</w:t>
            </w:r>
          </w:p>
          <w:p w14:paraId="64A5154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val="fr-FR" w:eastAsia="fi-FI"/>
              </w:rPr>
              <w:t>DC_3C_n258M</w:t>
            </w:r>
          </w:p>
        </w:tc>
        <w:tc>
          <w:tcPr>
            <w:tcW w:w="2846" w:type="dxa"/>
            <w:tcBorders>
              <w:top w:val="single" w:sz="4" w:space="0" w:color="auto"/>
              <w:left w:val="single" w:sz="4" w:space="0" w:color="auto"/>
              <w:bottom w:val="single" w:sz="4" w:space="0" w:color="auto"/>
              <w:right w:val="single" w:sz="4" w:space="0" w:color="auto"/>
            </w:tcBorders>
          </w:tcPr>
          <w:p w14:paraId="2C2F0AF5"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rPr>
              <w:t>DC_3A_n258A</w:t>
            </w:r>
          </w:p>
          <w:p w14:paraId="23C426A2"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DC_3A_n258G</w:t>
            </w:r>
          </w:p>
          <w:p w14:paraId="370ACF39" w14:textId="77777777" w:rsidR="005853BF" w:rsidRPr="00F37388" w:rsidRDefault="005853BF" w:rsidP="005853BF">
            <w:pPr>
              <w:keepNext/>
              <w:keepLines/>
              <w:spacing w:after="0"/>
              <w:jc w:val="center"/>
              <w:rPr>
                <w:rFonts w:ascii="Arial" w:hAnsi="Arial"/>
                <w:sz w:val="18"/>
                <w:lang w:val="en-US" w:eastAsia="fi-FI"/>
              </w:rPr>
            </w:pPr>
            <w:r w:rsidRPr="00F37388">
              <w:rPr>
                <w:rFonts w:ascii="Arial" w:hAnsi="Arial"/>
                <w:sz w:val="18"/>
                <w:lang w:val="en-US" w:eastAsia="fi-FI"/>
              </w:rPr>
              <w:t>DC_3A_n258H</w:t>
            </w:r>
          </w:p>
          <w:p w14:paraId="34BC844A" w14:textId="77777777" w:rsidR="005853BF" w:rsidRPr="00F37388" w:rsidRDefault="005853BF" w:rsidP="005853BF">
            <w:pPr>
              <w:keepNext/>
              <w:keepLines/>
              <w:spacing w:after="0"/>
              <w:jc w:val="center"/>
              <w:rPr>
                <w:rFonts w:ascii="Arial" w:hAnsi="Arial"/>
                <w:sz w:val="18"/>
              </w:rPr>
            </w:pPr>
            <w:r w:rsidRPr="00F37388">
              <w:rPr>
                <w:rFonts w:ascii="Arial" w:hAnsi="Arial"/>
                <w:sz w:val="18"/>
                <w:lang w:eastAsia="fi-FI"/>
              </w:rPr>
              <w:t>DC_3A_n258I</w:t>
            </w:r>
          </w:p>
          <w:p w14:paraId="3F2BE8C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DC_3C_n258A</w:t>
            </w:r>
          </w:p>
          <w:p w14:paraId="128D97E6" w14:textId="77777777" w:rsidR="005853BF" w:rsidRPr="00F37388" w:rsidRDefault="005853BF" w:rsidP="005853BF">
            <w:pPr>
              <w:keepNext/>
              <w:keepLines/>
              <w:spacing w:after="0"/>
              <w:jc w:val="center"/>
              <w:rPr>
                <w:rFonts w:ascii="Arial" w:hAnsi="Arial"/>
                <w:sz w:val="18"/>
                <w:lang w:val="en-US" w:eastAsia="fi-FI"/>
              </w:rPr>
            </w:pPr>
            <w:r w:rsidRPr="00F37388">
              <w:rPr>
                <w:rFonts w:ascii="Arial" w:hAnsi="Arial"/>
                <w:sz w:val="18"/>
                <w:lang w:val="en-US" w:eastAsia="fi-FI"/>
              </w:rPr>
              <w:t>DC_3C_n258G</w:t>
            </w:r>
          </w:p>
          <w:p w14:paraId="5D090D39" w14:textId="77777777" w:rsidR="005853BF" w:rsidRPr="00F37388" w:rsidRDefault="005853BF" w:rsidP="005853BF">
            <w:pPr>
              <w:keepNext/>
              <w:keepLines/>
              <w:spacing w:after="0"/>
              <w:jc w:val="center"/>
              <w:rPr>
                <w:rFonts w:ascii="Arial" w:hAnsi="Arial"/>
                <w:sz w:val="18"/>
                <w:lang w:val="sv-SE" w:eastAsia="fi-FI"/>
              </w:rPr>
            </w:pPr>
            <w:r w:rsidRPr="00F37388">
              <w:rPr>
                <w:rFonts w:ascii="Arial" w:hAnsi="Arial"/>
                <w:sz w:val="18"/>
                <w:lang w:val="sv-SE" w:eastAsia="fi-FI"/>
              </w:rPr>
              <w:t>DC_3C_n258H</w:t>
            </w:r>
          </w:p>
          <w:p w14:paraId="3F4D262A" w14:textId="77777777" w:rsidR="005853BF" w:rsidRPr="00595B47" w:rsidRDefault="005853BF" w:rsidP="005853BF">
            <w:pPr>
              <w:keepNext/>
              <w:keepLines/>
              <w:spacing w:after="0"/>
              <w:jc w:val="center"/>
              <w:rPr>
                <w:rFonts w:ascii="Arial" w:hAnsi="Arial"/>
                <w:sz w:val="18"/>
                <w:lang w:val="da-DK" w:eastAsia="fi-FI"/>
              </w:rPr>
            </w:pPr>
            <w:r w:rsidRPr="00F37388">
              <w:rPr>
                <w:rFonts w:ascii="Arial" w:hAnsi="Arial"/>
                <w:sz w:val="18"/>
                <w:lang w:val="sv-SE" w:eastAsia="fi-FI"/>
              </w:rPr>
              <w:t>DC_3C_n258I</w:t>
            </w:r>
          </w:p>
        </w:tc>
      </w:tr>
      <w:tr w:rsidR="005853BF" w:rsidRPr="00F37388" w14:paraId="6A6572E3" w14:textId="77777777" w:rsidTr="00575DE3">
        <w:trPr>
          <w:trHeight w:val="187"/>
          <w:jc w:val="center"/>
          <w:ins w:id="32" w:author="Nielsen, Kim (Nokia - AAL)" w:date="2023-03-22T09:38:00Z"/>
        </w:trPr>
        <w:tc>
          <w:tcPr>
            <w:tcW w:w="2972" w:type="dxa"/>
            <w:tcBorders>
              <w:top w:val="single" w:sz="4" w:space="0" w:color="auto"/>
              <w:left w:val="single" w:sz="4" w:space="0" w:color="auto"/>
              <w:bottom w:val="single" w:sz="4" w:space="0" w:color="auto"/>
              <w:right w:val="single" w:sz="4" w:space="0" w:color="auto"/>
            </w:tcBorders>
          </w:tcPr>
          <w:p w14:paraId="3E7CC9B5" w14:textId="77777777" w:rsidR="005853BF" w:rsidRPr="005853BF" w:rsidRDefault="005853BF" w:rsidP="005853BF">
            <w:pPr>
              <w:keepNext/>
              <w:keepLines/>
              <w:spacing w:after="0"/>
              <w:jc w:val="center"/>
              <w:rPr>
                <w:ins w:id="33" w:author="Nielsen, Kim (Nokia - AAL)" w:date="2023-03-22T09:38:00Z"/>
                <w:rFonts w:ascii="Arial" w:hAnsi="Arial"/>
                <w:sz w:val="18"/>
                <w:lang w:eastAsia="ja-JP"/>
              </w:rPr>
            </w:pPr>
            <w:ins w:id="34" w:author="Nielsen, Kim (Nokia - AAL)" w:date="2023-03-22T09:38:00Z">
              <w:r w:rsidRPr="005853BF">
                <w:rPr>
                  <w:rFonts w:ascii="Arial" w:hAnsi="Arial"/>
                  <w:sz w:val="18"/>
                  <w:lang w:eastAsia="ja-JP"/>
                </w:rPr>
                <w:t>DC_4A_n258A</w:t>
              </w:r>
            </w:ins>
          </w:p>
          <w:p w14:paraId="5452F0F4" w14:textId="77777777" w:rsidR="005853BF" w:rsidRPr="005853BF" w:rsidRDefault="005853BF" w:rsidP="005853BF">
            <w:pPr>
              <w:keepNext/>
              <w:keepLines/>
              <w:spacing w:after="0"/>
              <w:jc w:val="center"/>
              <w:rPr>
                <w:ins w:id="35" w:author="Nielsen, Kim (Nokia - AAL)" w:date="2023-03-22T09:38:00Z"/>
                <w:rFonts w:ascii="Arial" w:hAnsi="Arial"/>
                <w:sz w:val="18"/>
                <w:lang w:eastAsia="ja-JP"/>
              </w:rPr>
            </w:pPr>
            <w:ins w:id="36" w:author="Nielsen, Kim (Nokia - AAL)" w:date="2023-03-22T09:38:00Z">
              <w:r w:rsidRPr="005853BF">
                <w:rPr>
                  <w:rFonts w:ascii="Arial" w:hAnsi="Arial"/>
                  <w:sz w:val="18"/>
                  <w:lang w:eastAsia="ja-JP"/>
                </w:rPr>
                <w:t>DC_4A_n258G</w:t>
              </w:r>
            </w:ins>
          </w:p>
          <w:p w14:paraId="0CF2B66E" w14:textId="77777777" w:rsidR="005853BF" w:rsidRPr="005853BF" w:rsidRDefault="005853BF" w:rsidP="005853BF">
            <w:pPr>
              <w:keepNext/>
              <w:keepLines/>
              <w:spacing w:after="0"/>
              <w:jc w:val="center"/>
              <w:rPr>
                <w:ins w:id="37" w:author="Nielsen, Kim (Nokia - AAL)" w:date="2023-03-22T09:38:00Z"/>
                <w:rFonts w:ascii="Arial" w:hAnsi="Arial"/>
                <w:sz w:val="18"/>
                <w:lang w:eastAsia="ja-JP"/>
              </w:rPr>
            </w:pPr>
            <w:ins w:id="38" w:author="Nielsen, Kim (Nokia - AAL)" w:date="2023-03-22T09:38:00Z">
              <w:r w:rsidRPr="005853BF">
                <w:rPr>
                  <w:rFonts w:ascii="Arial" w:hAnsi="Arial"/>
                  <w:sz w:val="18"/>
                  <w:lang w:eastAsia="ja-JP"/>
                </w:rPr>
                <w:t>DC_4A_n258H</w:t>
              </w:r>
            </w:ins>
          </w:p>
          <w:p w14:paraId="31F0AC53" w14:textId="564D621E" w:rsidR="005853BF" w:rsidRPr="00F37388" w:rsidRDefault="005853BF" w:rsidP="005853BF">
            <w:pPr>
              <w:keepNext/>
              <w:keepLines/>
              <w:spacing w:after="0"/>
              <w:jc w:val="center"/>
              <w:rPr>
                <w:ins w:id="39" w:author="Nielsen, Kim (Nokia - AAL)" w:date="2023-03-22T09:38:00Z"/>
                <w:rFonts w:ascii="Arial" w:hAnsi="Arial"/>
                <w:sz w:val="18"/>
                <w:lang w:eastAsia="ja-JP"/>
              </w:rPr>
            </w:pPr>
            <w:ins w:id="40" w:author="Nielsen, Kim (Nokia - AAL)" w:date="2023-03-22T09:38:00Z">
              <w:r w:rsidRPr="005853BF">
                <w:rPr>
                  <w:rFonts w:ascii="Arial" w:hAnsi="Arial"/>
                  <w:sz w:val="18"/>
                  <w:lang w:eastAsia="ja-JP"/>
                </w:rPr>
                <w:t>DC_4A_n258I</w:t>
              </w:r>
            </w:ins>
          </w:p>
        </w:tc>
        <w:tc>
          <w:tcPr>
            <w:tcW w:w="2846" w:type="dxa"/>
            <w:tcBorders>
              <w:top w:val="single" w:sz="4" w:space="0" w:color="auto"/>
              <w:left w:val="single" w:sz="4" w:space="0" w:color="auto"/>
              <w:bottom w:val="single" w:sz="4" w:space="0" w:color="auto"/>
              <w:right w:val="single" w:sz="4" w:space="0" w:color="auto"/>
            </w:tcBorders>
          </w:tcPr>
          <w:p w14:paraId="07DC2D5D" w14:textId="77777777" w:rsidR="005853BF" w:rsidRPr="005853BF" w:rsidRDefault="005853BF" w:rsidP="005853BF">
            <w:pPr>
              <w:keepNext/>
              <w:keepLines/>
              <w:spacing w:after="0"/>
              <w:jc w:val="center"/>
              <w:rPr>
                <w:ins w:id="41" w:author="Nielsen, Kim (Nokia - AAL)" w:date="2023-03-22T09:38:00Z"/>
                <w:rFonts w:ascii="Arial" w:hAnsi="Arial"/>
                <w:sz w:val="18"/>
                <w:lang w:eastAsia="ja-JP"/>
              </w:rPr>
            </w:pPr>
            <w:ins w:id="42" w:author="Nielsen, Kim (Nokia - AAL)" w:date="2023-03-22T09:38:00Z">
              <w:r w:rsidRPr="005853BF">
                <w:rPr>
                  <w:rFonts w:ascii="Arial" w:hAnsi="Arial"/>
                  <w:sz w:val="18"/>
                  <w:lang w:eastAsia="ja-JP"/>
                </w:rPr>
                <w:t>DC_4A_n258A</w:t>
              </w:r>
            </w:ins>
          </w:p>
          <w:p w14:paraId="24C4F00D" w14:textId="77777777" w:rsidR="005853BF" w:rsidRPr="005853BF" w:rsidRDefault="005853BF" w:rsidP="005853BF">
            <w:pPr>
              <w:keepNext/>
              <w:keepLines/>
              <w:spacing w:after="0"/>
              <w:jc w:val="center"/>
              <w:rPr>
                <w:ins w:id="43" w:author="Nielsen, Kim (Nokia - AAL)" w:date="2023-03-22T09:38:00Z"/>
                <w:rFonts w:ascii="Arial" w:hAnsi="Arial"/>
                <w:sz w:val="18"/>
                <w:lang w:eastAsia="ja-JP"/>
              </w:rPr>
            </w:pPr>
            <w:ins w:id="44" w:author="Nielsen, Kim (Nokia - AAL)" w:date="2023-03-22T09:38:00Z">
              <w:r w:rsidRPr="005853BF">
                <w:rPr>
                  <w:rFonts w:ascii="Arial" w:hAnsi="Arial"/>
                  <w:sz w:val="18"/>
                  <w:lang w:eastAsia="ja-JP"/>
                </w:rPr>
                <w:t>DC_4A_n258G</w:t>
              </w:r>
            </w:ins>
          </w:p>
          <w:p w14:paraId="3239DD18" w14:textId="77777777" w:rsidR="005853BF" w:rsidRPr="005853BF" w:rsidRDefault="005853BF" w:rsidP="005853BF">
            <w:pPr>
              <w:keepNext/>
              <w:keepLines/>
              <w:spacing w:after="0"/>
              <w:jc w:val="center"/>
              <w:rPr>
                <w:ins w:id="45" w:author="Nielsen, Kim (Nokia - AAL)" w:date="2023-03-22T09:38:00Z"/>
                <w:rFonts w:ascii="Arial" w:hAnsi="Arial"/>
                <w:sz w:val="18"/>
                <w:lang w:eastAsia="ja-JP"/>
              </w:rPr>
            </w:pPr>
            <w:ins w:id="46" w:author="Nielsen, Kim (Nokia - AAL)" w:date="2023-03-22T09:38:00Z">
              <w:r w:rsidRPr="005853BF">
                <w:rPr>
                  <w:rFonts w:ascii="Arial" w:hAnsi="Arial"/>
                  <w:sz w:val="18"/>
                  <w:lang w:eastAsia="ja-JP"/>
                </w:rPr>
                <w:t>DC_4A_n258H</w:t>
              </w:r>
            </w:ins>
          </w:p>
          <w:p w14:paraId="790FB37B" w14:textId="70E3A84C" w:rsidR="005853BF" w:rsidRPr="00F37388" w:rsidRDefault="005853BF" w:rsidP="005853BF">
            <w:pPr>
              <w:keepNext/>
              <w:keepLines/>
              <w:spacing w:after="0"/>
              <w:jc w:val="center"/>
              <w:rPr>
                <w:ins w:id="47" w:author="Nielsen, Kim (Nokia - AAL)" w:date="2023-03-22T09:38:00Z"/>
                <w:rFonts w:ascii="Arial" w:hAnsi="Arial"/>
                <w:sz w:val="18"/>
                <w:lang w:eastAsia="ja-JP"/>
              </w:rPr>
            </w:pPr>
            <w:ins w:id="48" w:author="Nielsen, Kim (Nokia - AAL)" w:date="2023-03-22T09:38:00Z">
              <w:r w:rsidRPr="005853BF">
                <w:rPr>
                  <w:rFonts w:ascii="Arial" w:hAnsi="Arial"/>
                  <w:sz w:val="18"/>
                  <w:lang w:eastAsia="ja-JP"/>
                </w:rPr>
                <w:t>DC_4A_n258I</w:t>
              </w:r>
            </w:ins>
          </w:p>
        </w:tc>
      </w:tr>
      <w:tr w:rsidR="005853BF" w:rsidRPr="00F37388" w14:paraId="58D5086B" w14:textId="77777777" w:rsidTr="00575DE3">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4946AD39"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DC_4A_n260A</w:t>
            </w:r>
          </w:p>
          <w:p w14:paraId="377036A7"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DC_4A_n260D</w:t>
            </w:r>
          </w:p>
          <w:p w14:paraId="66ED816D"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DC_4A_n260G</w:t>
            </w:r>
          </w:p>
          <w:p w14:paraId="408B2DDB"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DC_4A_n260H</w:t>
            </w:r>
          </w:p>
          <w:p w14:paraId="366AFCAE"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DC_4A_n260O</w:t>
            </w:r>
          </w:p>
          <w:p w14:paraId="416C7C0C"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DC_4A_n260P</w:t>
            </w:r>
          </w:p>
          <w:p w14:paraId="79DFB43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ja-JP"/>
              </w:rPr>
              <w:t>DC_4A_n260Q</w:t>
            </w:r>
          </w:p>
        </w:tc>
        <w:tc>
          <w:tcPr>
            <w:tcW w:w="2846" w:type="dxa"/>
            <w:tcBorders>
              <w:top w:val="single" w:sz="4" w:space="0" w:color="auto"/>
              <w:left w:val="single" w:sz="4" w:space="0" w:color="auto"/>
              <w:bottom w:val="single" w:sz="4" w:space="0" w:color="auto"/>
              <w:right w:val="single" w:sz="4" w:space="0" w:color="auto"/>
            </w:tcBorders>
          </w:tcPr>
          <w:p w14:paraId="1611BCB6"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DC_4A_n260A</w:t>
            </w:r>
          </w:p>
          <w:p w14:paraId="4181490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DC_4A_n260G</w:t>
            </w:r>
          </w:p>
          <w:p w14:paraId="17DBE3F2"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DC_4A_n260H</w:t>
            </w:r>
          </w:p>
          <w:p w14:paraId="69C4703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DC_4A_n260O</w:t>
            </w:r>
          </w:p>
          <w:p w14:paraId="3010C0E6"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DC_4A_n260P</w:t>
            </w:r>
          </w:p>
          <w:p w14:paraId="0DC4FAC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ja-JP"/>
              </w:rPr>
              <w:t>DC_4A_n260Q</w:t>
            </w:r>
          </w:p>
        </w:tc>
      </w:tr>
      <w:tr w:rsidR="005853BF" w:rsidRPr="00F37388" w14:paraId="09227056" w14:textId="77777777" w:rsidTr="00575DE3">
        <w:trPr>
          <w:trHeight w:val="187"/>
          <w:jc w:val="center"/>
        </w:trPr>
        <w:tc>
          <w:tcPr>
            <w:tcW w:w="2972" w:type="dxa"/>
            <w:shd w:val="clear" w:color="auto" w:fill="auto"/>
          </w:tcPr>
          <w:p w14:paraId="7FB0DB31"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lastRenderedPageBreak/>
              <w:t>DC_4A_n260(2A)</w:t>
            </w:r>
          </w:p>
          <w:p w14:paraId="3ED5DD56"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DC_4A_n260(</w:t>
            </w:r>
            <w:r w:rsidRPr="00F37388">
              <w:rPr>
                <w:rFonts w:ascii="Arial" w:eastAsia="Yu Mincho" w:hAnsi="Arial"/>
                <w:sz w:val="18"/>
                <w:lang w:eastAsia="ja-JP"/>
              </w:rPr>
              <w:t>3</w:t>
            </w:r>
            <w:r w:rsidRPr="00F37388">
              <w:rPr>
                <w:rFonts w:ascii="Arial" w:hAnsi="Arial"/>
                <w:sz w:val="18"/>
                <w:lang w:eastAsia="ja-JP"/>
              </w:rPr>
              <w:t>A)</w:t>
            </w:r>
          </w:p>
          <w:p w14:paraId="2D9913DF"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DC_4A_n260(4A)</w:t>
            </w:r>
          </w:p>
          <w:p w14:paraId="649C0D81"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DC_4A_n260(5A)</w:t>
            </w:r>
          </w:p>
          <w:p w14:paraId="51BEF03E"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DC_4A_n260(6A)</w:t>
            </w:r>
          </w:p>
          <w:p w14:paraId="25136752"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DC_4A_n260(7A)</w:t>
            </w:r>
          </w:p>
          <w:p w14:paraId="746F84BC"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DC_4A_n260(8A)</w:t>
            </w:r>
          </w:p>
          <w:p w14:paraId="7544193A"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DC_4A_n260(2D)</w:t>
            </w:r>
          </w:p>
          <w:p w14:paraId="5088CCDE"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DC_4A_n260(2G)</w:t>
            </w:r>
          </w:p>
          <w:p w14:paraId="2B2831CC"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DC_4A_n260(3G)</w:t>
            </w:r>
          </w:p>
          <w:p w14:paraId="400B2E16"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DC_4A_n260(4G)</w:t>
            </w:r>
          </w:p>
          <w:p w14:paraId="07F3C6B5"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DC_4A_n260(2H)</w:t>
            </w:r>
          </w:p>
          <w:p w14:paraId="2E1AB086"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DC_4A_n260(2O)</w:t>
            </w:r>
          </w:p>
          <w:p w14:paraId="50F2C2F2"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DC_4A_n260(2P)</w:t>
            </w:r>
          </w:p>
          <w:p w14:paraId="0C2D9595"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DC_4A_n260(3O)</w:t>
            </w:r>
          </w:p>
          <w:p w14:paraId="4BD03C89"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DC_4A_n260(4O)</w:t>
            </w:r>
          </w:p>
          <w:p w14:paraId="0EAF3195"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DC_4A_n260(A-D)</w:t>
            </w:r>
          </w:p>
          <w:p w14:paraId="720DE47D"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DC_4A_n260(2A-D)</w:t>
            </w:r>
          </w:p>
          <w:p w14:paraId="1A037491"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DC_4A_n260(3A-D)</w:t>
            </w:r>
          </w:p>
          <w:p w14:paraId="119B9A8C"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DC_4A_n260(4A-D)</w:t>
            </w:r>
          </w:p>
          <w:p w14:paraId="1984A55C"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DC_4A_n260(A-O)</w:t>
            </w:r>
          </w:p>
          <w:p w14:paraId="10C86C41"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DC_4A_n260(2A-O)</w:t>
            </w:r>
          </w:p>
          <w:p w14:paraId="73EDA512"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DC_4A_n260(A-D-O)</w:t>
            </w:r>
          </w:p>
          <w:p w14:paraId="7EE28ADD"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DC_4A_n260(2A-D-O)</w:t>
            </w:r>
          </w:p>
          <w:p w14:paraId="53F62CB5"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DC_4A_n260(A-2O)</w:t>
            </w:r>
          </w:p>
          <w:p w14:paraId="261DEF4D"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DC_4A_n260(D-2O)</w:t>
            </w:r>
          </w:p>
          <w:p w14:paraId="657224C1"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DC_4A_n260(A-D-2O)</w:t>
            </w:r>
          </w:p>
          <w:p w14:paraId="66F8DA66"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DC_4A_n260(2A-D-2O)</w:t>
            </w:r>
          </w:p>
          <w:p w14:paraId="73DF7689"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DC_4A_n260(A-2D)</w:t>
            </w:r>
          </w:p>
          <w:p w14:paraId="5ED34CCB"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DC_4A_n260(2A-2D)</w:t>
            </w:r>
          </w:p>
          <w:p w14:paraId="6B35FEA8"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DC_4A_n260(A-P)</w:t>
            </w:r>
          </w:p>
          <w:p w14:paraId="117756FD"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DC_4A_n260(2A-P)</w:t>
            </w:r>
          </w:p>
          <w:p w14:paraId="2A50E760"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DC_4A_n260(A-2P)</w:t>
            </w:r>
          </w:p>
          <w:p w14:paraId="7CC921F1"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DC_4A_n260(2A-2P)</w:t>
            </w:r>
          </w:p>
          <w:p w14:paraId="4B28131C"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DC_4A_n260(A-G)</w:t>
            </w:r>
          </w:p>
          <w:p w14:paraId="5B71FD0D"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DC_4A_n260(2A-G)</w:t>
            </w:r>
          </w:p>
          <w:p w14:paraId="3F05BA6F"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DC_4A_n260(A-2G)</w:t>
            </w:r>
          </w:p>
          <w:p w14:paraId="59CDFE94"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DC_4A_n260(2A-2G)</w:t>
            </w:r>
          </w:p>
          <w:p w14:paraId="4EAC4DD4"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DC_4A_n260(G-O)</w:t>
            </w:r>
          </w:p>
          <w:p w14:paraId="4332A498"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DC_4A_n260(2G-O)</w:t>
            </w:r>
          </w:p>
          <w:p w14:paraId="08E12840"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DC_4A_n260(A-G-O)</w:t>
            </w:r>
          </w:p>
          <w:p w14:paraId="40D1C83C"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DC_4A_n260(2A-G-O)</w:t>
            </w:r>
          </w:p>
          <w:p w14:paraId="4AFB8D59"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DC_4A_n260(2A-G-2O)</w:t>
            </w:r>
          </w:p>
          <w:p w14:paraId="2F6A6A39"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DC_4A_n260(2A-G-3O)</w:t>
            </w:r>
          </w:p>
          <w:p w14:paraId="2079CCD9"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DC_4A_n260(A-2G-O)</w:t>
            </w:r>
          </w:p>
          <w:p w14:paraId="7BB466E3"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DC_4A_n260(2A-2G-O)</w:t>
            </w:r>
          </w:p>
          <w:p w14:paraId="52DC0C4C" w14:textId="77777777" w:rsidR="005853BF" w:rsidRPr="00F37388" w:rsidRDefault="005853BF" w:rsidP="005853BF">
            <w:pPr>
              <w:keepNext/>
              <w:keepLines/>
              <w:spacing w:after="0"/>
              <w:jc w:val="center"/>
              <w:rPr>
                <w:rFonts w:ascii="Arial" w:hAnsi="Arial"/>
                <w:sz w:val="18"/>
              </w:rPr>
            </w:pPr>
            <w:r w:rsidRPr="00F37388">
              <w:rPr>
                <w:rFonts w:ascii="Arial" w:hAnsi="Arial"/>
                <w:sz w:val="18"/>
              </w:rPr>
              <w:lastRenderedPageBreak/>
              <w:t>DC_4A_n260(2A-2G-2O)</w:t>
            </w:r>
          </w:p>
          <w:p w14:paraId="5ED0A6EF"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DC_4A_n260(A-H)</w:t>
            </w:r>
          </w:p>
          <w:p w14:paraId="05A10B2D"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DC_4A_n260(A-2H)</w:t>
            </w:r>
          </w:p>
          <w:p w14:paraId="0E36637D"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DC_4A_n260(2A-H)</w:t>
            </w:r>
          </w:p>
          <w:p w14:paraId="57937758"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DC_4A_n260(2A-2H)</w:t>
            </w:r>
          </w:p>
          <w:p w14:paraId="4F564901"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DC_4A_n260(2A-2O)</w:t>
            </w:r>
          </w:p>
          <w:p w14:paraId="3C3B83A1"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DC_4A_n260(A-3O)</w:t>
            </w:r>
          </w:p>
          <w:p w14:paraId="52359047"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DC_4A_n260(2A-3O)</w:t>
            </w:r>
          </w:p>
          <w:p w14:paraId="6BECD6FF"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DC_4A_n260(A-4O)</w:t>
            </w:r>
          </w:p>
          <w:p w14:paraId="7800E15B"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DC_4A_n260(2A-4O)</w:t>
            </w:r>
          </w:p>
          <w:p w14:paraId="54D24F7A"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DC_4A_n260(3A-O)</w:t>
            </w:r>
          </w:p>
          <w:p w14:paraId="233FD90F"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DC_4A_n260(3A-2O)</w:t>
            </w:r>
          </w:p>
          <w:p w14:paraId="6376D0D7"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DC_4A_n260(3A-3O)</w:t>
            </w:r>
          </w:p>
          <w:p w14:paraId="6036B161"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DC_4A_n260(3A-G)</w:t>
            </w:r>
          </w:p>
          <w:p w14:paraId="2D3FB7F2"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DC_4A_n260(3A-2G)</w:t>
            </w:r>
          </w:p>
          <w:p w14:paraId="0080935D"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DC_4A_n260(4A-G)</w:t>
            </w:r>
          </w:p>
          <w:p w14:paraId="5FA1FF18"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DC_4A_n260(4A-2G)</w:t>
            </w:r>
          </w:p>
          <w:p w14:paraId="64C43148"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DC_4A_n260(4A-O)</w:t>
            </w:r>
          </w:p>
          <w:p w14:paraId="55A37C3C"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DC_4A_n260(4A-2O)</w:t>
            </w:r>
          </w:p>
          <w:p w14:paraId="7BE1E4E8"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DC_4A_n260(D-2G)</w:t>
            </w:r>
          </w:p>
          <w:p w14:paraId="241793B1"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DC_4A_n260(2D-O)</w:t>
            </w:r>
          </w:p>
          <w:p w14:paraId="3789A712"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DC_4A_n260(G-2O)</w:t>
            </w:r>
          </w:p>
          <w:p w14:paraId="36DB391A"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DC_4A_n260(2G-2O)</w:t>
            </w:r>
          </w:p>
          <w:p w14:paraId="132A72F0"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DC_4A_n260(G-3O)</w:t>
            </w:r>
          </w:p>
          <w:p w14:paraId="5E882885"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DC_4A_n260(2G-3O)</w:t>
            </w:r>
          </w:p>
          <w:p w14:paraId="28874D29"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DC_4A_n260(G-4O)</w:t>
            </w:r>
          </w:p>
          <w:p w14:paraId="69A7E560"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DC_4A_n260(2G-4O)</w:t>
            </w:r>
          </w:p>
          <w:p w14:paraId="691778A7"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DC_4A_n260(3G-O)</w:t>
            </w:r>
          </w:p>
          <w:p w14:paraId="447C8445"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DC_4A_n260(4G-O)</w:t>
            </w:r>
          </w:p>
          <w:p w14:paraId="77EB3097"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DC_4A_n260(H-O)</w:t>
            </w:r>
          </w:p>
          <w:p w14:paraId="14B415C8"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DC_4A_n260(2H-O)</w:t>
            </w:r>
          </w:p>
          <w:p w14:paraId="5BB4561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DC_4A_n260(A-P-Q)</w:t>
            </w:r>
          </w:p>
          <w:p w14:paraId="3058D38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DC_4A_n260(3A-O-P)</w:t>
            </w:r>
          </w:p>
          <w:p w14:paraId="5AB6D973" w14:textId="77777777" w:rsidR="005853BF" w:rsidRPr="00F37388" w:rsidRDefault="005853BF" w:rsidP="005853BF">
            <w:pPr>
              <w:keepNext/>
              <w:keepLines/>
              <w:spacing w:after="0"/>
              <w:jc w:val="center"/>
              <w:rPr>
                <w:rFonts w:ascii="Arial" w:hAnsi="Arial"/>
                <w:sz w:val="18"/>
                <w:szCs w:val="18"/>
                <w:lang w:eastAsia="ja-JP"/>
              </w:rPr>
            </w:pPr>
            <w:r w:rsidRPr="00F37388">
              <w:rPr>
                <w:rFonts w:ascii="Arial" w:hAnsi="Arial"/>
                <w:sz w:val="18"/>
                <w:szCs w:val="18"/>
                <w:lang w:eastAsia="ja-JP"/>
              </w:rPr>
              <w:t>DC_4A_n260(A-Q)</w:t>
            </w:r>
          </w:p>
          <w:p w14:paraId="33C0E599" w14:textId="77777777" w:rsidR="005853BF" w:rsidRPr="00F37388" w:rsidRDefault="005853BF" w:rsidP="005853BF">
            <w:pPr>
              <w:keepNext/>
              <w:keepLines/>
              <w:spacing w:after="0"/>
              <w:jc w:val="center"/>
              <w:rPr>
                <w:rFonts w:ascii="Arial" w:hAnsi="Arial"/>
                <w:sz w:val="18"/>
                <w:szCs w:val="18"/>
                <w:lang w:eastAsia="ja-JP"/>
              </w:rPr>
            </w:pPr>
            <w:r w:rsidRPr="00F37388">
              <w:rPr>
                <w:rFonts w:ascii="Arial" w:hAnsi="Arial"/>
                <w:sz w:val="18"/>
                <w:szCs w:val="18"/>
                <w:lang w:eastAsia="ja-JP"/>
              </w:rPr>
              <w:t>DC_4A_n260(P-Q)</w:t>
            </w:r>
          </w:p>
          <w:p w14:paraId="0A34E9BD" w14:textId="77777777" w:rsidR="005853BF" w:rsidRPr="00F37388" w:rsidRDefault="005853BF" w:rsidP="005853BF">
            <w:pPr>
              <w:keepNext/>
              <w:keepLines/>
              <w:spacing w:after="0"/>
              <w:jc w:val="center"/>
              <w:rPr>
                <w:rFonts w:ascii="Arial" w:hAnsi="Arial"/>
                <w:sz w:val="18"/>
                <w:szCs w:val="18"/>
                <w:lang w:eastAsia="ja-JP"/>
              </w:rPr>
            </w:pPr>
            <w:r w:rsidRPr="00F37388">
              <w:rPr>
                <w:rFonts w:ascii="Arial" w:hAnsi="Arial"/>
                <w:sz w:val="18"/>
                <w:szCs w:val="18"/>
                <w:lang w:eastAsia="ja-JP"/>
              </w:rPr>
              <w:t>DC_4A_n260(2A-O-P)</w:t>
            </w:r>
          </w:p>
          <w:p w14:paraId="2AF7B241" w14:textId="77777777" w:rsidR="005853BF" w:rsidRPr="00F37388" w:rsidRDefault="005853BF" w:rsidP="005853BF">
            <w:pPr>
              <w:keepNext/>
              <w:keepLines/>
              <w:spacing w:after="0"/>
              <w:jc w:val="center"/>
              <w:rPr>
                <w:rFonts w:ascii="Arial" w:hAnsi="Arial"/>
                <w:sz w:val="18"/>
                <w:szCs w:val="18"/>
                <w:lang w:eastAsia="ja-JP"/>
              </w:rPr>
            </w:pPr>
            <w:r w:rsidRPr="00F37388">
              <w:rPr>
                <w:rFonts w:ascii="Arial" w:hAnsi="Arial"/>
                <w:sz w:val="18"/>
                <w:szCs w:val="18"/>
                <w:lang w:eastAsia="ja-JP"/>
              </w:rPr>
              <w:t>DC_4A_n260(3A-P)</w:t>
            </w:r>
          </w:p>
          <w:p w14:paraId="7B7E4319" w14:textId="77777777" w:rsidR="005853BF" w:rsidRPr="00F37388" w:rsidRDefault="005853BF" w:rsidP="005853BF">
            <w:pPr>
              <w:keepNext/>
              <w:keepLines/>
              <w:spacing w:after="0"/>
              <w:jc w:val="center"/>
              <w:rPr>
                <w:rFonts w:ascii="Arial" w:hAnsi="Arial"/>
                <w:sz w:val="18"/>
                <w:szCs w:val="18"/>
                <w:lang w:eastAsia="ja-JP"/>
              </w:rPr>
            </w:pPr>
            <w:r w:rsidRPr="00F37388">
              <w:rPr>
                <w:rFonts w:ascii="Arial" w:hAnsi="Arial"/>
                <w:sz w:val="18"/>
                <w:szCs w:val="18"/>
                <w:lang w:eastAsia="ja-JP"/>
              </w:rPr>
              <w:t>DC_4A_n260(A-O-P)</w:t>
            </w:r>
          </w:p>
          <w:p w14:paraId="35E10DF8" w14:textId="77777777" w:rsidR="005853BF" w:rsidRPr="00F37388" w:rsidRDefault="005853BF" w:rsidP="005853BF">
            <w:pPr>
              <w:keepNext/>
              <w:keepLines/>
              <w:spacing w:after="0"/>
              <w:jc w:val="center"/>
              <w:rPr>
                <w:rFonts w:ascii="Arial" w:hAnsi="Arial"/>
                <w:sz w:val="18"/>
                <w:szCs w:val="18"/>
                <w:lang w:eastAsia="ja-JP"/>
              </w:rPr>
            </w:pPr>
            <w:r w:rsidRPr="00F37388">
              <w:rPr>
                <w:rFonts w:ascii="Arial" w:hAnsi="Arial"/>
                <w:sz w:val="18"/>
                <w:szCs w:val="18"/>
                <w:lang w:eastAsia="ja-JP"/>
              </w:rPr>
              <w:t>DC_4A_n260(2A-3G)</w:t>
            </w:r>
          </w:p>
          <w:p w14:paraId="15E1AE8D" w14:textId="77777777" w:rsidR="005853BF" w:rsidRPr="00F37388" w:rsidRDefault="005853BF" w:rsidP="005853BF">
            <w:pPr>
              <w:keepNext/>
              <w:keepLines/>
              <w:spacing w:after="0"/>
              <w:jc w:val="center"/>
              <w:rPr>
                <w:rFonts w:ascii="Arial" w:hAnsi="Arial"/>
                <w:sz w:val="18"/>
                <w:szCs w:val="18"/>
                <w:lang w:eastAsia="ja-JP"/>
              </w:rPr>
            </w:pPr>
            <w:r w:rsidRPr="00F37388">
              <w:rPr>
                <w:rFonts w:ascii="Arial" w:hAnsi="Arial"/>
                <w:sz w:val="18"/>
                <w:szCs w:val="18"/>
                <w:lang w:eastAsia="ja-JP"/>
              </w:rPr>
              <w:t>DC_4A_n260(2A-G-H)</w:t>
            </w:r>
          </w:p>
          <w:p w14:paraId="0DF20754" w14:textId="77777777" w:rsidR="005853BF" w:rsidRPr="00F37388" w:rsidRDefault="005853BF" w:rsidP="005853BF">
            <w:pPr>
              <w:keepNext/>
              <w:keepLines/>
              <w:spacing w:after="0"/>
              <w:jc w:val="center"/>
              <w:rPr>
                <w:rFonts w:ascii="Arial" w:hAnsi="Arial"/>
                <w:sz w:val="18"/>
                <w:szCs w:val="18"/>
                <w:lang w:eastAsia="ja-JP"/>
              </w:rPr>
            </w:pPr>
            <w:r w:rsidRPr="00F37388">
              <w:rPr>
                <w:rFonts w:ascii="Arial" w:hAnsi="Arial"/>
                <w:sz w:val="18"/>
                <w:szCs w:val="18"/>
                <w:lang w:eastAsia="ja-JP"/>
              </w:rPr>
              <w:t>DC_4A_n260(2A-Q)</w:t>
            </w:r>
          </w:p>
          <w:p w14:paraId="190FEC86" w14:textId="77777777" w:rsidR="005853BF" w:rsidRPr="00F37388" w:rsidRDefault="005853BF" w:rsidP="005853BF">
            <w:pPr>
              <w:keepNext/>
              <w:keepLines/>
              <w:spacing w:after="0"/>
              <w:jc w:val="center"/>
              <w:rPr>
                <w:rFonts w:ascii="Arial" w:hAnsi="Arial"/>
                <w:sz w:val="18"/>
                <w:szCs w:val="18"/>
                <w:lang w:eastAsia="ja-JP"/>
              </w:rPr>
            </w:pPr>
            <w:r w:rsidRPr="00F37388">
              <w:rPr>
                <w:rFonts w:ascii="Arial" w:hAnsi="Arial"/>
                <w:sz w:val="18"/>
                <w:szCs w:val="18"/>
                <w:lang w:eastAsia="ja-JP"/>
              </w:rPr>
              <w:t>DC_4A_n260(3A-2G-O)</w:t>
            </w:r>
          </w:p>
          <w:p w14:paraId="12F17D57" w14:textId="77777777" w:rsidR="005853BF" w:rsidRPr="00F37388" w:rsidRDefault="005853BF" w:rsidP="005853BF">
            <w:pPr>
              <w:keepNext/>
              <w:keepLines/>
              <w:spacing w:after="0"/>
              <w:jc w:val="center"/>
              <w:rPr>
                <w:rFonts w:ascii="Arial" w:hAnsi="Arial"/>
                <w:sz w:val="18"/>
                <w:szCs w:val="18"/>
                <w:lang w:eastAsia="ja-JP"/>
              </w:rPr>
            </w:pPr>
            <w:r w:rsidRPr="00F37388">
              <w:rPr>
                <w:rFonts w:ascii="Arial" w:hAnsi="Arial"/>
                <w:sz w:val="18"/>
                <w:szCs w:val="18"/>
                <w:lang w:eastAsia="ja-JP"/>
              </w:rPr>
              <w:t>DC_4A_n260(3A-D-O)</w:t>
            </w:r>
          </w:p>
          <w:p w14:paraId="55622FF9" w14:textId="77777777" w:rsidR="005853BF" w:rsidRPr="00F37388" w:rsidRDefault="005853BF" w:rsidP="005853BF">
            <w:pPr>
              <w:keepNext/>
              <w:keepLines/>
              <w:spacing w:after="0"/>
              <w:jc w:val="center"/>
              <w:rPr>
                <w:rFonts w:ascii="Arial" w:hAnsi="Arial"/>
                <w:sz w:val="18"/>
                <w:szCs w:val="18"/>
                <w:lang w:eastAsia="ja-JP"/>
              </w:rPr>
            </w:pPr>
            <w:r w:rsidRPr="00F37388">
              <w:rPr>
                <w:rFonts w:ascii="Arial" w:hAnsi="Arial"/>
                <w:sz w:val="18"/>
                <w:szCs w:val="18"/>
                <w:lang w:eastAsia="ja-JP"/>
              </w:rPr>
              <w:t>DC_4A_n260(3A-G-O)</w:t>
            </w:r>
          </w:p>
          <w:p w14:paraId="32D7343B" w14:textId="77777777" w:rsidR="005853BF" w:rsidRPr="00F37388" w:rsidRDefault="005853BF" w:rsidP="005853BF">
            <w:pPr>
              <w:keepNext/>
              <w:keepLines/>
              <w:spacing w:after="0"/>
              <w:jc w:val="center"/>
              <w:rPr>
                <w:rFonts w:ascii="Arial" w:hAnsi="Arial"/>
                <w:sz w:val="18"/>
                <w:szCs w:val="18"/>
                <w:lang w:eastAsia="ja-JP"/>
              </w:rPr>
            </w:pPr>
            <w:r w:rsidRPr="00F37388">
              <w:rPr>
                <w:rFonts w:ascii="Arial" w:hAnsi="Arial"/>
                <w:sz w:val="18"/>
                <w:szCs w:val="18"/>
                <w:lang w:eastAsia="ja-JP"/>
              </w:rPr>
              <w:t>DC_4A_n260(3A-G-2O)</w:t>
            </w:r>
          </w:p>
          <w:p w14:paraId="04FB8DEF" w14:textId="77777777" w:rsidR="005853BF" w:rsidRPr="00F37388" w:rsidRDefault="005853BF" w:rsidP="005853BF">
            <w:pPr>
              <w:keepNext/>
              <w:keepLines/>
              <w:spacing w:after="0"/>
              <w:jc w:val="center"/>
              <w:rPr>
                <w:rFonts w:ascii="Arial" w:hAnsi="Arial"/>
                <w:sz w:val="18"/>
                <w:szCs w:val="18"/>
                <w:lang w:eastAsia="ja-JP"/>
              </w:rPr>
            </w:pPr>
            <w:r w:rsidRPr="00F37388">
              <w:rPr>
                <w:rFonts w:ascii="Arial" w:hAnsi="Arial"/>
                <w:sz w:val="18"/>
                <w:szCs w:val="18"/>
                <w:lang w:eastAsia="ja-JP"/>
              </w:rPr>
              <w:t>DC_4A_n260(3A-H)</w:t>
            </w:r>
          </w:p>
          <w:p w14:paraId="4180BCC7" w14:textId="77777777" w:rsidR="005853BF" w:rsidRPr="00F37388" w:rsidRDefault="005853BF" w:rsidP="005853BF">
            <w:pPr>
              <w:keepNext/>
              <w:keepLines/>
              <w:spacing w:after="0"/>
              <w:jc w:val="center"/>
              <w:rPr>
                <w:rFonts w:ascii="Arial" w:hAnsi="Arial"/>
                <w:sz w:val="18"/>
                <w:szCs w:val="18"/>
                <w:lang w:eastAsia="ja-JP"/>
              </w:rPr>
            </w:pPr>
            <w:r w:rsidRPr="00F37388">
              <w:rPr>
                <w:rFonts w:ascii="Arial" w:hAnsi="Arial"/>
                <w:sz w:val="18"/>
                <w:szCs w:val="18"/>
                <w:lang w:eastAsia="ja-JP"/>
              </w:rPr>
              <w:lastRenderedPageBreak/>
              <w:t>DC_4A_n260(4A-G-O)</w:t>
            </w:r>
          </w:p>
          <w:p w14:paraId="02D6E58E" w14:textId="77777777" w:rsidR="005853BF" w:rsidRPr="00F37388" w:rsidRDefault="005853BF" w:rsidP="005853BF">
            <w:pPr>
              <w:keepNext/>
              <w:keepLines/>
              <w:spacing w:after="0"/>
              <w:jc w:val="center"/>
              <w:rPr>
                <w:rFonts w:ascii="Arial" w:hAnsi="Arial"/>
                <w:sz w:val="18"/>
                <w:szCs w:val="18"/>
                <w:lang w:eastAsia="ja-JP"/>
              </w:rPr>
            </w:pPr>
            <w:r w:rsidRPr="00F37388">
              <w:rPr>
                <w:rFonts w:ascii="Arial" w:hAnsi="Arial"/>
                <w:sz w:val="18"/>
                <w:szCs w:val="18"/>
                <w:lang w:eastAsia="ja-JP"/>
              </w:rPr>
              <w:t>DC_4A_n260(4A-P)</w:t>
            </w:r>
          </w:p>
          <w:p w14:paraId="0931221A" w14:textId="77777777" w:rsidR="005853BF" w:rsidRPr="00F37388" w:rsidRDefault="005853BF" w:rsidP="005853BF">
            <w:pPr>
              <w:keepNext/>
              <w:keepLines/>
              <w:spacing w:after="0"/>
              <w:jc w:val="center"/>
              <w:rPr>
                <w:rFonts w:ascii="Arial" w:hAnsi="Arial"/>
                <w:sz w:val="18"/>
                <w:szCs w:val="18"/>
                <w:lang w:eastAsia="ja-JP"/>
              </w:rPr>
            </w:pPr>
            <w:r w:rsidRPr="00F37388">
              <w:rPr>
                <w:rFonts w:ascii="Arial" w:hAnsi="Arial"/>
                <w:sz w:val="18"/>
                <w:szCs w:val="18"/>
                <w:lang w:eastAsia="ja-JP"/>
              </w:rPr>
              <w:t>DC_4A_n260(5A-G)</w:t>
            </w:r>
          </w:p>
          <w:p w14:paraId="3CF5E4B0" w14:textId="77777777" w:rsidR="005853BF" w:rsidRPr="00F37388" w:rsidRDefault="005853BF" w:rsidP="005853BF">
            <w:pPr>
              <w:keepNext/>
              <w:keepLines/>
              <w:spacing w:after="0"/>
              <w:jc w:val="center"/>
              <w:rPr>
                <w:rFonts w:ascii="Arial" w:hAnsi="Arial"/>
                <w:sz w:val="18"/>
                <w:szCs w:val="18"/>
                <w:lang w:eastAsia="ja-JP"/>
              </w:rPr>
            </w:pPr>
            <w:r w:rsidRPr="00F37388">
              <w:rPr>
                <w:rFonts w:ascii="Arial" w:hAnsi="Arial"/>
                <w:sz w:val="18"/>
                <w:szCs w:val="18"/>
                <w:lang w:eastAsia="ja-JP"/>
              </w:rPr>
              <w:t>DC_4A_n260(5A-O</w:t>
            </w:r>
            <w:r>
              <w:rPr>
                <w:rFonts w:ascii="Arial" w:hAnsi="Arial"/>
                <w:sz w:val="18"/>
                <w:szCs w:val="18"/>
                <w:lang w:eastAsia="ja-JP"/>
              </w:rPr>
              <w:t>)</w:t>
            </w:r>
          </w:p>
          <w:p w14:paraId="405308F9" w14:textId="77777777" w:rsidR="005853BF" w:rsidRPr="00F37388" w:rsidRDefault="005853BF" w:rsidP="005853BF">
            <w:pPr>
              <w:keepNext/>
              <w:keepLines/>
              <w:spacing w:after="0"/>
              <w:jc w:val="center"/>
              <w:rPr>
                <w:rFonts w:ascii="Arial" w:hAnsi="Arial"/>
                <w:sz w:val="18"/>
                <w:szCs w:val="18"/>
                <w:lang w:eastAsia="ja-JP"/>
              </w:rPr>
            </w:pPr>
            <w:r w:rsidRPr="00F37388">
              <w:rPr>
                <w:rFonts w:ascii="Arial" w:hAnsi="Arial"/>
                <w:sz w:val="18"/>
                <w:szCs w:val="18"/>
                <w:lang w:eastAsia="ja-JP"/>
              </w:rPr>
              <w:t>DC_4A_n260(A-G-2O)</w:t>
            </w:r>
          </w:p>
          <w:p w14:paraId="4C8C093B" w14:textId="77777777" w:rsidR="005853BF" w:rsidRPr="00F37388" w:rsidRDefault="005853BF" w:rsidP="005853BF">
            <w:pPr>
              <w:keepNext/>
              <w:keepLines/>
              <w:spacing w:after="0"/>
              <w:jc w:val="center"/>
              <w:rPr>
                <w:rFonts w:ascii="Arial" w:hAnsi="Arial"/>
                <w:sz w:val="18"/>
                <w:szCs w:val="18"/>
                <w:lang w:eastAsia="ja-JP"/>
              </w:rPr>
            </w:pPr>
            <w:r w:rsidRPr="00F37388">
              <w:rPr>
                <w:rFonts w:ascii="Arial" w:hAnsi="Arial"/>
                <w:sz w:val="18"/>
                <w:szCs w:val="18"/>
                <w:lang w:eastAsia="ja-JP"/>
              </w:rPr>
              <w:t>DC_4A_n260(A-G-3O)</w:t>
            </w:r>
          </w:p>
          <w:p w14:paraId="334AEEEE" w14:textId="77777777" w:rsidR="005853BF" w:rsidRPr="00F37388" w:rsidRDefault="005853BF" w:rsidP="005853BF">
            <w:pPr>
              <w:keepNext/>
              <w:keepLines/>
              <w:spacing w:after="0"/>
              <w:jc w:val="center"/>
              <w:rPr>
                <w:rFonts w:ascii="Arial" w:hAnsi="Arial"/>
                <w:sz w:val="18"/>
                <w:szCs w:val="18"/>
                <w:lang w:eastAsia="ja-JP"/>
              </w:rPr>
            </w:pPr>
            <w:r w:rsidRPr="00F37388">
              <w:rPr>
                <w:rFonts w:ascii="Arial" w:hAnsi="Arial"/>
                <w:sz w:val="18"/>
                <w:szCs w:val="18"/>
                <w:lang w:eastAsia="ja-JP"/>
              </w:rPr>
              <w:t>DC_4A_n260(A-G-4O)</w:t>
            </w:r>
          </w:p>
          <w:p w14:paraId="5CBCF9C6" w14:textId="77777777" w:rsidR="005853BF" w:rsidRPr="00F37388" w:rsidRDefault="005853BF" w:rsidP="005853BF">
            <w:pPr>
              <w:keepNext/>
              <w:keepLines/>
              <w:spacing w:after="0"/>
              <w:jc w:val="center"/>
              <w:rPr>
                <w:rFonts w:ascii="Arial" w:hAnsi="Arial"/>
                <w:sz w:val="18"/>
                <w:szCs w:val="18"/>
                <w:lang w:eastAsia="ja-JP"/>
              </w:rPr>
            </w:pPr>
            <w:r w:rsidRPr="00F37388">
              <w:rPr>
                <w:rFonts w:ascii="Arial" w:hAnsi="Arial"/>
                <w:sz w:val="18"/>
                <w:szCs w:val="18"/>
                <w:lang w:eastAsia="ja-JP"/>
              </w:rPr>
              <w:t>DC_4A_n260(A-G-H)</w:t>
            </w:r>
          </w:p>
          <w:p w14:paraId="58C70E8C" w14:textId="77777777" w:rsidR="005853BF" w:rsidRPr="00F37388" w:rsidRDefault="005853BF" w:rsidP="005853BF">
            <w:pPr>
              <w:keepNext/>
              <w:keepLines/>
              <w:spacing w:after="0"/>
              <w:jc w:val="center"/>
              <w:rPr>
                <w:rFonts w:ascii="Arial" w:hAnsi="Arial"/>
                <w:sz w:val="18"/>
                <w:szCs w:val="18"/>
                <w:lang w:eastAsia="ja-JP"/>
              </w:rPr>
            </w:pPr>
            <w:r w:rsidRPr="00F37388">
              <w:rPr>
                <w:rFonts w:ascii="Arial" w:hAnsi="Arial"/>
                <w:sz w:val="18"/>
                <w:szCs w:val="18"/>
                <w:lang w:eastAsia="ja-JP"/>
              </w:rPr>
              <w:t>DC_4A_n260(A-H-O)</w:t>
            </w:r>
          </w:p>
          <w:p w14:paraId="67860718" w14:textId="77777777" w:rsidR="005853BF" w:rsidRPr="00F37388" w:rsidRDefault="005853BF" w:rsidP="005853BF">
            <w:pPr>
              <w:keepNext/>
              <w:keepLines/>
              <w:spacing w:after="0"/>
              <w:jc w:val="center"/>
              <w:rPr>
                <w:rFonts w:ascii="Arial" w:hAnsi="Arial"/>
                <w:sz w:val="18"/>
                <w:szCs w:val="18"/>
                <w:lang w:eastAsia="ja-JP"/>
              </w:rPr>
            </w:pPr>
            <w:r w:rsidRPr="00F37388">
              <w:rPr>
                <w:rFonts w:ascii="Arial" w:hAnsi="Arial"/>
                <w:sz w:val="18"/>
                <w:szCs w:val="18"/>
                <w:lang w:eastAsia="ja-JP"/>
              </w:rPr>
              <w:t>DC_4A_n260(A-2G-2O)</w:t>
            </w:r>
          </w:p>
          <w:p w14:paraId="1BCB15B0" w14:textId="77777777" w:rsidR="005853BF" w:rsidRPr="00F37388" w:rsidRDefault="005853BF" w:rsidP="005853BF">
            <w:pPr>
              <w:keepNext/>
              <w:keepLines/>
              <w:spacing w:after="0"/>
              <w:jc w:val="center"/>
              <w:rPr>
                <w:rFonts w:ascii="Arial" w:hAnsi="Arial"/>
                <w:sz w:val="18"/>
                <w:szCs w:val="18"/>
                <w:lang w:eastAsia="ja-JP"/>
              </w:rPr>
            </w:pPr>
            <w:r w:rsidRPr="00F37388">
              <w:rPr>
                <w:rFonts w:ascii="Arial" w:hAnsi="Arial"/>
                <w:sz w:val="18"/>
                <w:szCs w:val="18"/>
                <w:lang w:eastAsia="ja-JP"/>
              </w:rPr>
              <w:t>DC_4A_n260(A-2G-3O)</w:t>
            </w:r>
          </w:p>
          <w:p w14:paraId="590BBEFA" w14:textId="77777777" w:rsidR="005853BF" w:rsidRPr="00F37388" w:rsidRDefault="005853BF" w:rsidP="005853BF">
            <w:pPr>
              <w:keepNext/>
              <w:keepLines/>
              <w:spacing w:after="0"/>
              <w:jc w:val="center"/>
              <w:rPr>
                <w:rFonts w:ascii="Arial" w:hAnsi="Arial"/>
                <w:sz w:val="18"/>
                <w:szCs w:val="18"/>
                <w:lang w:eastAsia="ja-JP"/>
              </w:rPr>
            </w:pPr>
            <w:r w:rsidRPr="00F37388">
              <w:rPr>
                <w:rFonts w:ascii="Arial" w:hAnsi="Arial"/>
                <w:sz w:val="18"/>
                <w:szCs w:val="18"/>
                <w:lang w:eastAsia="ja-JP"/>
              </w:rPr>
              <w:t>DC_4A_n260(A-3G-O)</w:t>
            </w:r>
          </w:p>
          <w:p w14:paraId="32AA65F2" w14:textId="77777777" w:rsidR="005853BF" w:rsidRPr="00F37388" w:rsidRDefault="005853BF" w:rsidP="005853BF">
            <w:pPr>
              <w:keepNext/>
              <w:keepLines/>
              <w:spacing w:after="0"/>
              <w:jc w:val="center"/>
              <w:rPr>
                <w:rFonts w:ascii="Arial" w:hAnsi="Arial"/>
                <w:sz w:val="18"/>
                <w:szCs w:val="18"/>
                <w:lang w:eastAsia="ja-JP"/>
              </w:rPr>
            </w:pPr>
            <w:r w:rsidRPr="00F37388">
              <w:rPr>
                <w:rFonts w:ascii="Arial" w:hAnsi="Arial"/>
                <w:sz w:val="18"/>
                <w:szCs w:val="18"/>
                <w:lang w:eastAsia="ja-JP"/>
              </w:rPr>
              <w:t>DC_4A_n260(A-3G)</w:t>
            </w:r>
          </w:p>
          <w:p w14:paraId="4E15C8AF" w14:textId="77777777" w:rsidR="005853BF" w:rsidRPr="00F37388" w:rsidRDefault="005853BF" w:rsidP="005853BF">
            <w:pPr>
              <w:keepNext/>
              <w:keepLines/>
              <w:spacing w:after="0"/>
              <w:jc w:val="center"/>
              <w:rPr>
                <w:rFonts w:ascii="Arial" w:hAnsi="Arial"/>
                <w:sz w:val="18"/>
                <w:szCs w:val="18"/>
                <w:lang w:eastAsia="ja-JP"/>
              </w:rPr>
            </w:pPr>
            <w:r w:rsidRPr="00F37388">
              <w:rPr>
                <w:rFonts w:ascii="Arial" w:hAnsi="Arial"/>
                <w:sz w:val="18"/>
                <w:szCs w:val="18"/>
                <w:lang w:eastAsia="ja-JP"/>
              </w:rPr>
              <w:t>DC_4A_n260(A-4G)</w:t>
            </w:r>
          </w:p>
          <w:p w14:paraId="34C0BE43" w14:textId="77777777" w:rsidR="005853BF" w:rsidRPr="00F37388" w:rsidRDefault="005853BF" w:rsidP="005853BF">
            <w:pPr>
              <w:keepNext/>
              <w:keepLines/>
              <w:spacing w:after="0"/>
              <w:jc w:val="center"/>
              <w:rPr>
                <w:rFonts w:ascii="Arial" w:hAnsi="Arial"/>
                <w:sz w:val="18"/>
                <w:szCs w:val="18"/>
                <w:lang w:eastAsia="ja-JP"/>
              </w:rPr>
            </w:pPr>
            <w:r w:rsidRPr="00F37388">
              <w:rPr>
                <w:rFonts w:ascii="Arial" w:hAnsi="Arial"/>
                <w:sz w:val="18"/>
                <w:szCs w:val="18"/>
                <w:lang w:eastAsia="ja-JP"/>
              </w:rPr>
              <w:t>DC_4A_n260(A-D-G)</w:t>
            </w:r>
          </w:p>
          <w:p w14:paraId="614FDE43" w14:textId="77777777" w:rsidR="005853BF" w:rsidRPr="00F37388" w:rsidRDefault="005853BF" w:rsidP="005853BF">
            <w:pPr>
              <w:keepNext/>
              <w:keepLines/>
              <w:spacing w:after="0"/>
              <w:jc w:val="center"/>
              <w:rPr>
                <w:rFonts w:ascii="Arial" w:hAnsi="Arial"/>
                <w:sz w:val="18"/>
                <w:szCs w:val="18"/>
                <w:lang w:eastAsia="ja-JP"/>
              </w:rPr>
            </w:pPr>
            <w:r w:rsidRPr="00F37388">
              <w:rPr>
                <w:rFonts w:ascii="Arial" w:hAnsi="Arial"/>
                <w:sz w:val="18"/>
                <w:szCs w:val="18"/>
                <w:lang w:eastAsia="ja-JP"/>
              </w:rPr>
              <w:t>DC_4A_n260(A-O-Q)</w:t>
            </w:r>
          </w:p>
          <w:p w14:paraId="500EACF2" w14:textId="77777777" w:rsidR="005853BF" w:rsidRPr="00F37388" w:rsidRDefault="005853BF" w:rsidP="005853BF">
            <w:pPr>
              <w:keepNext/>
              <w:keepLines/>
              <w:spacing w:after="0"/>
              <w:jc w:val="center"/>
              <w:rPr>
                <w:rFonts w:ascii="Arial" w:hAnsi="Arial"/>
                <w:sz w:val="18"/>
                <w:szCs w:val="18"/>
                <w:lang w:eastAsia="ja-JP"/>
              </w:rPr>
            </w:pPr>
            <w:r w:rsidRPr="00F37388">
              <w:rPr>
                <w:rFonts w:ascii="Arial" w:hAnsi="Arial"/>
                <w:sz w:val="18"/>
                <w:szCs w:val="18"/>
                <w:lang w:eastAsia="ja-JP"/>
              </w:rPr>
              <w:t>DC_4A_n260(D-G)</w:t>
            </w:r>
          </w:p>
          <w:p w14:paraId="5E0D9C60" w14:textId="77777777" w:rsidR="005853BF" w:rsidRPr="00F37388" w:rsidRDefault="005853BF" w:rsidP="005853BF">
            <w:pPr>
              <w:keepNext/>
              <w:keepLines/>
              <w:spacing w:after="0"/>
              <w:jc w:val="center"/>
              <w:rPr>
                <w:rFonts w:ascii="Arial" w:hAnsi="Arial"/>
                <w:sz w:val="18"/>
                <w:szCs w:val="18"/>
                <w:lang w:eastAsia="ja-JP"/>
              </w:rPr>
            </w:pPr>
            <w:r w:rsidRPr="00F37388">
              <w:rPr>
                <w:rFonts w:ascii="Arial" w:hAnsi="Arial"/>
                <w:sz w:val="18"/>
                <w:szCs w:val="18"/>
                <w:lang w:eastAsia="ja-JP"/>
              </w:rPr>
              <w:t>DC_4A_n260(D-O)</w:t>
            </w:r>
          </w:p>
          <w:p w14:paraId="4B34EE42" w14:textId="77777777" w:rsidR="005853BF" w:rsidRPr="00F37388" w:rsidRDefault="005853BF" w:rsidP="005853BF">
            <w:pPr>
              <w:keepNext/>
              <w:keepLines/>
              <w:spacing w:after="0"/>
              <w:jc w:val="center"/>
              <w:rPr>
                <w:rFonts w:ascii="Arial" w:hAnsi="Arial"/>
                <w:sz w:val="18"/>
                <w:szCs w:val="18"/>
                <w:lang w:eastAsia="ja-JP"/>
              </w:rPr>
            </w:pPr>
            <w:r w:rsidRPr="00F37388">
              <w:rPr>
                <w:rFonts w:ascii="Arial" w:hAnsi="Arial"/>
                <w:sz w:val="18"/>
                <w:szCs w:val="18"/>
                <w:lang w:eastAsia="ja-JP"/>
              </w:rPr>
              <w:t>DC_4A_n260(G-H)</w:t>
            </w:r>
          </w:p>
          <w:p w14:paraId="48A53C95" w14:textId="77777777" w:rsidR="005853BF" w:rsidRPr="00F37388" w:rsidRDefault="005853BF" w:rsidP="005853BF">
            <w:pPr>
              <w:keepNext/>
              <w:keepLines/>
              <w:spacing w:after="0"/>
              <w:jc w:val="center"/>
              <w:rPr>
                <w:rFonts w:ascii="Arial" w:hAnsi="Arial"/>
                <w:sz w:val="18"/>
                <w:szCs w:val="18"/>
                <w:lang w:eastAsia="ja-JP"/>
              </w:rPr>
            </w:pPr>
            <w:r w:rsidRPr="00F37388">
              <w:rPr>
                <w:rFonts w:ascii="Arial" w:hAnsi="Arial"/>
                <w:sz w:val="18"/>
                <w:szCs w:val="18"/>
                <w:lang w:eastAsia="ja-JP"/>
              </w:rPr>
              <w:t>DC_4A_n260(G-H-O)</w:t>
            </w:r>
          </w:p>
          <w:p w14:paraId="0611FB78" w14:textId="77777777" w:rsidR="005853BF" w:rsidRPr="00F37388" w:rsidRDefault="005853BF" w:rsidP="005853BF">
            <w:pPr>
              <w:keepNext/>
              <w:keepLines/>
              <w:spacing w:after="0"/>
              <w:jc w:val="center"/>
              <w:rPr>
                <w:rFonts w:ascii="Arial" w:hAnsi="Arial"/>
                <w:sz w:val="18"/>
                <w:szCs w:val="18"/>
                <w:lang w:eastAsia="ja-JP"/>
              </w:rPr>
            </w:pPr>
            <w:r w:rsidRPr="00F37388">
              <w:rPr>
                <w:rFonts w:ascii="Arial" w:hAnsi="Arial"/>
                <w:sz w:val="18"/>
                <w:szCs w:val="18"/>
                <w:lang w:eastAsia="ja-JP"/>
              </w:rPr>
              <w:t>DC_4A_n260(O-P)</w:t>
            </w:r>
          </w:p>
          <w:p w14:paraId="7AE8EE2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szCs w:val="18"/>
                <w:lang w:eastAsia="ja-JP"/>
              </w:rPr>
              <w:t>DC_4A_n260(O-Q)</w:t>
            </w:r>
          </w:p>
        </w:tc>
        <w:tc>
          <w:tcPr>
            <w:tcW w:w="2846" w:type="dxa"/>
          </w:tcPr>
          <w:p w14:paraId="55062E68" w14:textId="77777777" w:rsidR="005853BF" w:rsidRPr="00F37388" w:rsidRDefault="005853BF" w:rsidP="005853BF">
            <w:pPr>
              <w:keepNext/>
              <w:keepLines/>
              <w:spacing w:after="0"/>
              <w:jc w:val="center"/>
              <w:rPr>
                <w:rFonts w:ascii="Arial" w:eastAsia="Yu Mincho" w:hAnsi="Arial"/>
                <w:sz w:val="18"/>
                <w:lang w:eastAsia="ja-JP"/>
              </w:rPr>
            </w:pPr>
            <w:r w:rsidRPr="00F37388">
              <w:rPr>
                <w:rFonts w:ascii="Arial" w:eastAsia="Yu Mincho" w:hAnsi="Arial"/>
                <w:sz w:val="18"/>
                <w:lang w:eastAsia="ja-JP"/>
              </w:rPr>
              <w:lastRenderedPageBreak/>
              <w:t>DC_4A_n260A</w:t>
            </w:r>
          </w:p>
          <w:p w14:paraId="692F219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DC_4A_n260G</w:t>
            </w:r>
          </w:p>
          <w:p w14:paraId="5027DD6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DC_4A_n260H</w:t>
            </w:r>
          </w:p>
          <w:p w14:paraId="2466239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DC_4A_n260O</w:t>
            </w:r>
          </w:p>
          <w:p w14:paraId="7D7144C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DC_4A_n260P</w:t>
            </w:r>
          </w:p>
          <w:p w14:paraId="7D67909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DC_4A_n260Q</w:t>
            </w:r>
          </w:p>
        </w:tc>
      </w:tr>
      <w:tr w:rsidR="005853BF" w:rsidRPr="00F37388" w14:paraId="4D35D1DC" w14:textId="77777777" w:rsidTr="00575DE3">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093C3C62"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lastRenderedPageBreak/>
              <w:t>DC_4A_n261A</w:t>
            </w:r>
          </w:p>
          <w:p w14:paraId="66E5245C"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DC_4A_n261D</w:t>
            </w:r>
          </w:p>
          <w:p w14:paraId="7FB0D66D"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DC_4A_n261G</w:t>
            </w:r>
          </w:p>
          <w:p w14:paraId="3E1F2136"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DC_4A_n261H</w:t>
            </w:r>
          </w:p>
          <w:p w14:paraId="4B49FA25"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DC_4A_n261I</w:t>
            </w:r>
          </w:p>
          <w:p w14:paraId="700E3C00"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DC_4A_n261J</w:t>
            </w:r>
          </w:p>
          <w:p w14:paraId="6D20AEAE"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DC_4A_n261K</w:t>
            </w:r>
          </w:p>
          <w:p w14:paraId="19DA2B98"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DC_4A_n261L</w:t>
            </w:r>
          </w:p>
          <w:p w14:paraId="61C72CB9" w14:textId="77777777" w:rsidR="005853BF" w:rsidRPr="00F37388" w:rsidDel="005548A0" w:rsidRDefault="005853BF" w:rsidP="005853BF">
            <w:pPr>
              <w:keepNext/>
              <w:keepLines/>
              <w:spacing w:after="0"/>
              <w:jc w:val="center"/>
              <w:rPr>
                <w:rFonts w:ascii="Arial" w:hAnsi="Arial"/>
                <w:sz w:val="18"/>
                <w:lang w:eastAsia="ja-JP"/>
              </w:rPr>
            </w:pPr>
            <w:r w:rsidRPr="00F37388">
              <w:rPr>
                <w:rFonts w:ascii="Arial" w:hAnsi="Arial"/>
                <w:noProof/>
                <w:sz w:val="18"/>
                <w:lang w:eastAsia="zh-CN"/>
              </w:rPr>
              <w:t>DC_4A_n261M</w:t>
            </w:r>
          </w:p>
        </w:tc>
        <w:tc>
          <w:tcPr>
            <w:tcW w:w="2846" w:type="dxa"/>
            <w:tcBorders>
              <w:top w:val="single" w:sz="4" w:space="0" w:color="auto"/>
              <w:left w:val="single" w:sz="4" w:space="0" w:color="auto"/>
              <w:bottom w:val="single" w:sz="4" w:space="0" w:color="auto"/>
              <w:right w:val="single" w:sz="4" w:space="0" w:color="auto"/>
            </w:tcBorders>
          </w:tcPr>
          <w:p w14:paraId="310BB27D"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noProof/>
                <w:sz w:val="18"/>
                <w:lang w:eastAsia="zh-CN"/>
              </w:rPr>
              <w:t>DC_4A_n261A</w:t>
            </w:r>
          </w:p>
          <w:p w14:paraId="28CB33DD"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noProof/>
                <w:sz w:val="18"/>
                <w:lang w:eastAsia="zh-TW"/>
              </w:rPr>
              <w:t>DC_4A_n261D</w:t>
            </w:r>
          </w:p>
          <w:p w14:paraId="16915F95"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DC_4A_n261G</w:t>
            </w:r>
          </w:p>
          <w:p w14:paraId="620C96BE"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DC_4A_n261H</w:t>
            </w:r>
          </w:p>
          <w:p w14:paraId="17FFD908" w14:textId="77777777" w:rsidR="005853BF" w:rsidRPr="00F37388" w:rsidDel="005548A0" w:rsidRDefault="005853BF" w:rsidP="005853BF">
            <w:pPr>
              <w:keepNext/>
              <w:keepLines/>
              <w:spacing w:after="0"/>
              <w:jc w:val="center"/>
              <w:rPr>
                <w:rFonts w:ascii="Arial" w:hAnsi="Arial"/>
                <w:sz w:val="18"/>
                <w:lang w:eastAsia="ja-JP"/>
              </w:rPr>
            </w:pPr>
            <w:r w:rsidRPr="00F37388">
              <w:rPr>
                <w:rFonts w:ascii="Arial" w:hAnsi="Arial"/>
                <w:noProof/>
                <w:sz w:val="18"/>
                <w:lang w:eastAsia="zh-CN"/>
              </w:rPr>
              <w:t>DC_4A_n261I</w:t>
            </w:r>
          </w:p>
        </w:tc>
      </w:tr>
      <w:tr w:rsidR="005853BF" w:rsidRPr="00F37388" w14:paraId="485D9558" w14:textId="77777777" w:rsidTr="00575DE3">
        <w:trPr>
          <w:trHeight w:val="187"/>
          <w:jc w:val="center"/>
        </w:trPr>
        <w:tc>
          <w:tcPr>
            <w:tcW w:w="2972" w:type="dxa"/>
            <w:shd w:val="clear" w:color="auto" w:fill="auto"/>
          </w:tcPr>
          <w:p w14:paraId="24C0C97A"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lastRenderedPageBreak/>
              <w:t>DC_4A_n261(2A)</w:t>
            </w:r>
          </w:p>
          <w:p w14:paraId="12FE1E05"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DC_4A_n261(3A)</w:t>
            </w:r>
          </w:p>
          <w:p w14:paraId="39D27158"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DC_4A_n261(4A)</w:t>
            </w:r>
          </w:p>
          <w:p w14:paraId="59531A67"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DC_4A_n261(2G)</w:t>
            </w:r>
          </w:p>
          <w:p w14:paraId="6428CEA9"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DC_4A_n261(2H)</w:t>
            </w:r>
          </w:p>
          <w:p w14:paraId="0C8D232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DC_4A_n261(2I)</w:t>
            </w:r>
          </w:p>
          <w:p w14:paraId="1D8A6F6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DC_4A_n261(A-D)</w:t>
            </w:r>
          </w:p>
          <w:p w14:paraId="62DF9867"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DC_4A_n261(A-H)</w:t>
            </w:r>
          </w:p>
          <w:p w14:paraId="36E6A227"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DC_4A_n261(A-2H)</w:t>
            </w:r>
          </w:p>
          <w:p w14:paraId="48E779E0"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DC_4A_n261(A-D-H)</w:t>
            </w:r>
          </w:p>
          <w:p w14:paraId="733B59B1"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DC_4A_n261(A-G)</w:t>
            </w:r>
          </w:p>
          <w:p w14:paraId="46ECDAE7"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DC_4A_n261(A-G-H)</w:t>
            </w:r>
          </w:p>
          <w:p w14:paraId="0796B6A6"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DC_4A_n261(A-I)</w:t>
            </w:r>
          </w:p>
          <w:p w14:paraId="3BE9B2E8"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DC_4A_n261(A-2I)</w:t>
            </w:r>
          </w:p>
          <w:p w14:paraId="0F813564"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DC_4A_n261(G-I)</w:t>
            </w:r>
          </w:p>
          <w:p w14:paraId="6AE9FF43"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DC_4A_n261(A-G-I)</w:t>
            </w:r>
          </w:p>
          <w:p w14:paraId="2DF2A78D"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DC_4A_n261(A-H-I)</w:t>
            </w:r>
          </w:p>
          <w:p w14:paraId="51128997"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DC_4A_n261(G-H)</w:t>
            </w:r>
          </w:p>
          <w:p w14:paraId="4F3536A1"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DC_4A_n261(H-I)</w:t>
            </w:r>
          </w:p>
          <w:p w14:paraId="477D90FC"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DC_4A_n261(D-H)</w:t>
            </w:r>
          </w:p>
          <w:p w14:paraId="372FECD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DC_4A_n261(2A-D)</w:t>
            </w:r>
          </w:p>
          <w:p w14:paraId="449EA18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DC_4A_n261(2A-G)</w:t>
            </w:r>
          </w:p>
          <w:p w14:paraId="14A8215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DC_4A_n261(2A-H)</w:t>
            </w:r>
          </w:p>
          <w:p w14:paraId="1115051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DC_4A_n261(2A-I)</w:t>
            </w:r>
          </w:p>
          <w:p w14:paraId="6E720DF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DC_4A_n261(A-2G)</w:t>
            </w:r>
          </w:p>
          <w:p w14:paraId="288D995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DC_4A_n261(A-D-G)</w:t>
            </w:r>
          </w:p>
          <w:p w14:paraId="5B3F65E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DC_4A_n261(D-G)</w:t>
            </w:r>
          </w:p>
        </w:tc>
        <w:tc>
          <w:tcPr>
            <w:tcW w:w="2846" w:type="dxa"/>
          </w:tcPr>
          <w:p w14:paraId="2A3558F0"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DC_4A_n261A</w:t>
            </w:r>
          </w:p>
          <w:p w14:paraId="5BA1B8F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DC_4A_n261H</w:t>
            </w:r>
          </w:p>
          <w:p w14:paraId="6642BEE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noProof/>
                <w:sz w:val="18"/>
                <w:lang w:eastAsia="zh-CN"/>
              </w:rPr>
              <w:t>DC_4A_n261I</w:t>
            </w:r>
          </w:p>
          <w:p w14:paraId="29A209C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DC_4A_n261G</w:t>
            </w:r>
          </w:p>
        </w:tc>
      </w:tr>
      <w:tr w:rsidR="005853BF" w:rsidRPr="00F37388" w14:paraId="77D0F17F" w14:textId="77777777" w:rsidTr="00575DE3">
        <w:trPr>
          <w:trHeight w:val="187"/>
          <w:jc w:val="center"/>
        </w:trPr>
        <w:tc>
          <w:tcPr>
            <w:tcW w:w="2972" w:type="dxa"/>
            <w:shd w:val="clear" w:color="auto" w:fill="auto"/>
          </w:tcPr>
          <w:p w14:paraId="4937357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DC_5A_n257A</w:t>
            </w:r>
          </w:p>
          <w:p w14:paraId="660A468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DC_5A_n257D</w:t>
            </w:r>
          </w:p>
          <w:p w14:paraId="333FB8E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DC_5A_n257E</w:t>
            </w:r>
          </w:p>
          <w:p w14:paraId="2EA4467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DC_5A_n257F</w:t>
            </w:r>
          </w:p>
          <w:p w14:paraId="6F2F011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DC_5A_n257G</w:t>
            </w:r>
          </w:p>
          <w:p w14:paraId="7949B75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DC_5A_n257H</w:t>
            </w:r>
          </w:p>
          <w:p w14:paraId="1C0BFC6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DC_5A_n257I</w:t>
            </w:r>
          </w:p>
          <w:p w14:paraId="12DE7C8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DC_5A_n257J</w:t>
            </w:r>
          </w:p>
          <w:p w14:paraId="7C5CAFC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DC_5A_n257K</w:t>
            </w:r>
          </w:p>
          <w:p w14:paraId="0ACFF92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DC_5A_n257L</w:t>
            </w:r>
          </w:p>
          <w:p w14:paraId="679605E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DC_5A_n257M</w:t>
            </w:r>
          </w:p>
          <w:p w14:paraId="016CC29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DC_5B_n257A</w:t>
            </w:r>
          </w:p>
        </w:tc>
        <w:tc>
          <w:tcPr>
            <w:tcW w:w="2846" w:type="dxa"/>
          </w:tcPr>
          <w:p w14:paraId="4470D3C5"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fi-FI"/>
              </w:rPr>
              <w:t>DC_5A_n257A</w:t>
            </w:r>
          </w:p>
          <w:p w14:paraId="37791505" w14:textId="77777777" w:rsidR="005853BF" w:rsidRPr="00F37388" w:rsidRDefault="005853BF" w:rsidP="005853BF">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DC_5A_n257D</w:t>
            </w:r>
          </w:p>
          <w:p w14:paraId="3B2827B3" w14:textId="77777777" w:rsidR="005853BF" w:rsidRPr="00F37388" w:rsidRDefault="005853BF" w:rsidP="005853BF">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DC_5A_n257G</w:t>
            </w:r>
          </w:p>
          <w:p w14:paraId="0E87D16D" w14:textId="77777777" w:rsidR="005853BF" w:rsidRPr="00F37388" w:rsidRDefault="005853BF" w:rsidP="005853BF">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DC_5A_n257H</w:t>
            </w:r>
          </w:p>
          <w:p w14:paraId="0B79FC72"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color w:val="000000" w:themeColor="text1"/>
                <w:sz w:val="18"/>
                <w:lang w:eastAsia="fi-FI"/>
              </w:rPr>
              <w:t>DC_5A_n257I</w:t>
            </w:r>
          </w:p>
          <w:p w14:paraId="61D65D9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DC_5B_n257A</w:t>
            </w:r>
          </w:p>
        </w:tc>
      </w:tr>
      <w:tr w:rsidR="005853BF" w:rsidRPr="00F37388" w14:paraId="2BDBCF84" w14:textId="77777777" w:rsidTr="00575DE3">
        <w:trPr>
          <w:trHeight w:val="187"/>
          <w:jc w:val="center"/>
        </w:trPr>
        <w:tc>
          <w:tcPr>
            <w:tcW w:w="2972" w:type="dxa"/>
            <w:shd w:val="clear" w:color="auto" w:fill="auto"/>
          </w:tcPr>
          <w:p w14:paraId="25CD8335" w14:textId="77777777" w:rsidR="005853BF" w:rsidRPr="00F37388" w:rsidRDefault="005853BF" w:rsidP="005853BF">
            <w:pPr>
              <w:keepNext/>
              <w:keepLines/>
              <w:spacing w:after="0"/>
              <w:jc w:val="center"/>
              <w:rPr>
                <w:rFonts w:ascii="Arial" w:eastAsiaTheme="minorEastAsia" w:hAnsi="Arial"/>
                <w:sz w:val="18"/>
                <w:lang w:eastAsia="ko-KR"/>
              </w:rPr>
            </w:pPr>
            <w:r w:rsidRPr="00F37388">
              <w:rPr>
                <w:rFonts w:ascii="Arial" w:hAnsi="Arial"/>
                <w:noProof/>
                <w:sz w:val="18"/>
                <w:lang w:eastAsia="zh-CN"/>
              </w:rPr>
              <w:t>DC_5A-5A_n257A</w:t>
            </w:r>
          </w:p>
        </w:tc>
        <w:tc>
          <w:tcPr>
            <w:tcW w:w="2846" w:type="dxa"/>
          </w:tcPr>
          <w:p w14:paraId="582F5BA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noProof/>
                <w:sz w:val="18"/>
                <w:lang w:eastAsia="zh-CN"/>
              </w:rPr>
              <w:t>DC_5A_n257A</w:t>
            </w:r>
          </w:p>
        </w:tc>
      </w:tr>
      <w:tr w:rsidR="005853BF" w:rsidRPr="00F37388" w14:paraId="35905243" w14:textId="77777777" w:rsidTr="00575DE3">
        <w:trPr>
          <w:trHeight w:val="187"/>
          <w:jc w:val="center"/>
        </w:trPr>
        <w:tc>
          <w:tcPr>
            <w:tcW w:w="2972" w:type="dxa"/>
            <w:shd w:val="clear" w:color="auto" w:fill="auto"/>
          </w:tcPr>
          <w:p w14:paraId="2AB4B71F" w14:textId="77777777" w:rsidR="005853BF" w:rsidRPr="00F37388" w:rsidRDefault="005853BF" w:rsidP="005853BF">
            <w:pPr>
              <w:keepNext/>
              <w:keepLines/>
              <w:spacing w:after="0"/>
              <w:jc w:val="center"/>
              <w:rPr>
                <w:rFonts w:ascii="Arial" w:hAnsi="Arial"/>
                <w:sz w:val="18"/>
                <w:lang w:eastAsia="zh-CN"/>
              </w:rPr>
            </w:pPr>
            <w:r w:rsidRPr="00F37388">
              <w:rPr>
                <w:rFonts w:ascii="Arial" w:hAnsi="Arial"/>
                <w:sz w:val="18"/>
                <w:lang w:eastAsia="fi-FI"/>
              </w:rPr>
              <w:lastRenderedPageBreak/>
              <w:t>DC_</w:t>
            </w:r>
            <w:r w:rsidRPr="00F37388">
              <w:rPr>
                <w:rFonts w:ascii="Arial" w:hAnsi="Arial"/>
                <w:sz w:val="18"/>
                <w:lang w:eastAsia="zh-CN"/>
              </w:rPr>
              <w:t>5A_n258A</w:t>
            </w:r>
          </w:p>
          <w:p w14:paraId="71E1F4A1"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DC_5A_n258D</w:t>
            </w:r>
          </w:p>
          <w:p w14:paraId="0472B290"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DC_5A_n258G</w:t>
            </w:r>
          </w:p>
          <w:p w14:paraId="3F38EB58"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DC_5A_n258H</w:t>
            </w:r>
          </w:p>
          <w:p w14:paraId="05A96F2E"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DC_5A_n258O</w:t>
            </w:r>
          </w:p>
          <w:p w14:paraId="501AF3E1"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DC_5A_n258P</w:t>
            </w:r>
          </w:p>
          <w:p w14:paraId="350AD31C"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rPr>
              <w:t>DC_5A_n258Q</w:t>
            </w:r>
          </w:p>
        </w:tc>
        <w:tc>
          <w:tcPr>
            <w:tcW w:w="2846" w:type="dxa"/>
          </w:tcPr>
          <w:p w14:paraId="7B51A0E0"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5A_n258A</w:t>
            </w:r>
          </w:p>
          <w:p w14:paraId="0595AB10"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DC_5A_n258D</w:t>
            </w:r>
          </w:p>
          <w:p w14:paraId="59D037B0"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DC_5A_n258G</w:t>
            </w:r>
          </w:p>
          <w:p w14:paraId="23F54197"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DC_5A_n258H</w:t>
            </w:r>
          </w:p>
          <w:p w14:paraId="12E211DA"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DC_5A_n258O</w:t>
            </w:r>
          </w:p>
          <w:p w14:paraId="05D3A36D"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DC_5A_n258P</w:t>
            </w:r>
          </w:p>
          <w:p w14:paraId="23314E29"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rPr>
              <w:t>DC_5A_n258Q</w:t>
            </w:r>
          </w:p>
        </w:tc>
      </w:tr>
      <w:tr w:rsidR="005853BF" w:rsidRPr="00F37388" w14:paraId="78A80540" w14:textId="77777777" w:rsidTr="00575DE3">
        <w:trPr>
          <w:trHeight w:val="187"/>
          <w:jc w:val="center"/>
        </w:trPr>
        <w:tc>
          <w:tcPr>
            <w:tcW w:w="2972" w:type="dxa"/>
            <w:shd w:val="clear" w:color="auto" w:fill="auto"/>
          </w:tcPr>
          <w:p w14:paraId="7CB0A63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DC_5A_n260A</w:t>
            </w:r>
          </w:p>
          <w:p w14:paraId="1FE63A1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DC_5A_n260B</w:t>
            </w:r>
          </w:p>
          <w:p w14:paraId="5E4F6C9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DC_5A_n260C</w:t>
            </w:r>
          </w:p>
          <w:p w14:paraId="28055D0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DC_5A_n260D</w:t>
            </w:r>
          </w:p>
          <w:p w14:paraId="70CDD72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DC_5A_n260E</w:t>
            </w:r>
          </w:p>
          <w:p w14:paraId="23C3498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DC_5A_n260F</w:t>
            </w:r>
          </w:p>
          <w:p w14:paraId="15E7DA5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DC_5A_n260G</w:t>
            </w:r>
          </w:p>
          <w:p w14:paraId="7AB10F5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DC_5A_n260H</w:t>
            </w:r>
          </w:p>
          <w:p w14:paraId="75A5F8C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DC_5A_n260I</w:t>
            </w:r>
          </w:p>
          <w:p w14:paraId="7B4606D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DC_5A_n260J</w:t>
            </w:r>
          </w:p>
          <w:p w14:paraId="48806B0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DC_5A_n260K</w:t>
            </w:r>
          </w:p>
          <w:p w14:paraId="0195A83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DC_5A_n260L</w:t>
            </w:r>
          </w:p>
          <w:p w14:paraId="6562BE7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DC_5A_n260M</w:t>
            </w:r>
          </w:p>
          <w:p w14:paraId="183294F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DC_5A_n260O</w:t>
            </w:r>
          </w:p>
          <w:p w14:paraId="67894E3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DC_5A_n260P</w:t>
            </w:r>
          </w:p>
          <w:p w14:paraId="198BBF8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DC_5A_n260Q</w:t>
            </w:r>
          </w:p>
          <w:p w14:paraId="213F3C1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noProof/>
                <w:sz w:val="18"/>
                <w:lang w:eastAsia="zh-CN"/>
              </w:rPr>
              <w:t>DC_5B_n260A</w:t>
            </w:r>
          </w:p>
        </w:tc>
        <w:tc>
          <w:tcPr>
            <w:tcW w:w="2846" w:type="dxa"/>
          </w:tcPr>
          <w:p w14:paraId="11F111F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DC_5A_n260A</w:t>
            </w:r>
          </w:p>
          <w:p w14:paraId="684B7291" w14:textId="77777777" w:rsidR="005853BF" w:rsidRPr="00F37388" w:rsidRDefault="005853BF" w:rsidP="005853BF">
            <w:pPr>
              <w:keepNext/>
              <w:keepLines/>
              <w:spacing w:after="0"/>
              <w:jc w:val="center"/>
              <w:rPr>
                <w:rFonts w:ascii="Arial" w:hAnsi="Arial" w:cs="Arial"/>
                <w:sz w:val="18"/>
                <w:szCs w:val="18"/>
              </w:rPr>
            </w:pPr>
            <w:r w:rsidRPr="00F37388">
              <w:rPr>
                <w:rFonts w:ascii="Arial" w:hAnsi="Arial" w:cs="Arial"/>
                <w:sz w:val="18"/>
                <w:szCs w:val="18"/>
              </w:rPr>
              <w:t>DC_5A_n260G</w:t>
            </w:r>
          </w:p>
          <w:p w14:paraId="31772135" w14:textId="77777777" w:rsidR="005853BF" w:rsidRPr="00F37388" w:rsidRDefault="005853BF" w:rsidP="005853BF">
            <w:pPr>
              <w:keepLines/>
              <w:spacing w:after="0"/>
              <w:jc w:val="center"/>
              <w:rPr>
                <w:rFonts w:ascii="Arial" w:hAnsi="Arial" w:cs="Arial"/>
                <w:sz w:val="18"/>
                <w:szCs w:val="18"/>
                <w:lang w:eastAsia="zh-TW"/>
              </w:rPr>
            </w:pPr>
            <w:r w:rsidRPr="00F37388">
              <w:rPr>
                <w:rFonts w:ascii="Arial" w:hAnsi="Arial" w:cs="Arial"/>
                <w:sz w:val="18"/>
                <w:szCs w:val="18"/>
              </w:rPr>
              <w:t>DC_5A_n260H</w:t>
            </w:r>
          </w:p>
          <w:p w14:paraId="4241C3BF" w14:textId="77777777" w:rsidR="005853BF" w:rsidRPr="00F37388" w:rsidRDefault="005853BF" w:rsidP="005853BF">
            <w:pPr>
              <w:keepLines/>
              <w:spacing w:after="0"/>
              <w:jc w:val="center"/>
              <w:rPr>
                <w:rFonts w:ascii="Arial" w:eastAsia="PMingLiU" w:hAnsi="Arial" w:cs="Arial"/>
                <w:sz w:val="18"/>
                <w:szCs w:val="18"/>
                <w:lang w:eastAsia="zh-TW"/>
              </w:rPr>
            </w:pPr>
            <w:r w:rsidRPr="00F37388">
              <w:rPr>
                <w:rFonts w:ascii="Arial" w:hAnsi="Arial" w:cs="Arial"/>
                <w:sz w:val="18"/>
                <w:szCs w:val="18"/>
              </w:rPr>
              <w:t>DC_5A_n260I</w:t>
            </w:r>
          </w:p>
          <w:p w14:paraId="6FFF59E4" w14:textId="77777777" w:rsidR="005853BF" w:rsidRPr="00F37388" w:rsidRDefault="005853BF" w:rsidP="005853BF">
            <w:pPr>
              <w:keepLines/>
              <w:spacing w:after="0"/>
              <w:jc w:val="center"/>
              <w:rPr>
                <w:rFonts w:ascii="Arial" w:eastAsia="PMingLiU" w:hAnsi="Arial" w:cs="Arial"/>
                <w:sz w:val="18"/>
                <w:szCs w:val="18"/>
                <w:lang w:eastAsia="zh-TW"/>
              </w:rPr>
            </w:pPr>
            <w:r w:rsidRPr="00F37388">
              <w:rPr>
                <w:rFonts w:ascii="Arial" w:hAnsi="Arial" w:cs="Arial"/>
                <w:sz w:val="18"/>
                <w:szCs w:val="18"/>
              </w:rPr>
              <w:t>DC_5A_n260J</w:t>
            </w:r>
          </w:p>
          <w:p w14:paraId="3228620F" w14:textId="77777777" w:rsidR="005853BF" w:rsidRPr="00F37388" w:rsidRDefault="005853BF" w:rsidP="005853BF">
            <w:pPr>
              <w:keepLines/>
              <w:spacing w:after="0"/>
              <w:jc w:val="center"/>
              <w:rPr>
                <w:rFonts w:ascii="Arial" w:eastAsia="PMingLiU" w:hAnsi="Arial" w:cs="Arial"/>
                <w:sz w:val="18"/>
                <w:szCs w:val="18"/>
                <w:lang w:eastAsia="zh-TW"/>
              </w:rPr>
            </w:pPr>
            <w:r w:rsidRPr="00F37388">
              <w:rPr>
                <w:rFonts w:ascii="Arial" w:hAnsi="Arial" w:cs="Arial"/>
                <w:sz w:val="18"/>
                <w:szCs w:val="18"/>
              </w:rPr>
              <w:t>DC_5A_n260K</w:t>
            </w:r>
          </w:p>
          <w:p w14:paraId="5246B862" w14:textId="77777777" w:rsidR="005853BF" w:rsidRPr="00F37388" w:rsidRDefault="005853BF" w:rsidP="005853BF">
            <w:pPr>
              <w:keepLines/>
              <w:spacing w:after="0"/>
              <w:jc w:val="center"/>
              <w:rPr>
                <w:rFonts w:ascii="Arial" w:eastAsia="PMingLiU" w:hAnsi="Arial" w:cs="Arial"/>
                <w:sz w:val="18"/>
                <w:szCs w:val="18"/>
                <w:lang w:eastAsia="zh-TW"/>
              </w:rPr>
            </w:pPr>
            <w:r w:rsidRPr="00F37388">
              <w:rPr>
                <w:rFonts w:ascii="Arial" w:hAnsi="Arial" w:cs="Arial"/>
                <w:sz w:val="18"/>
                <w:szCs w:val="18"/>
              </w:rPr>
              <w:t>DC_5A_n260L</w:t>
            </w:r>
          </w:p>
          <w:p w14:paraId="7E1C66C2" w14:textId="77777777" w:rsidR="005853BF" w:rsidRPr="00F37388" w:rsidRDefault="005853BF" w:rsidP="005853BF">
            <w:pPr>
              <w:keepLines/>
              <w:spacing w:after="0"/>
              <w:jc w:val="center"/>
              <w:rPr>
                <w:rFonts w:ascii="Arial" w:eastAsia="PMingLiU" w:hAnsi="Arial" w:cs="Arial"/>
                <w:sz w:val="18"/>
                <w:szCs w:val="18"/>
                <w:lang w:eastAsia="zh-TW"/>
              </w:rPr>
            </w:pPr>
            <w:r w:rsidRPr="00F37388">
              <w:rPr>
                <w:rFonts w:ascii="Arial" w:hAnsi="Arial" w:cs="Arial"/>
                <w:sz w:val="18"/>
                <w:szCs w:val="18"/>
              </w:rPr>
              <w:t>DC_5A_n260M</w:t>
            </w:r>
          </w:p>
          <w:p w14:paraId="229F148B" w14:textId="77777777" w:rsidR="005853BF" w:rsidRPr="00F37388" w:rsidRDefault="005853BF" w:rsidP="005853BF">
            <w:pPr>
              <w:keepNext/>
              <w:keepLines/>
              <w:spacing w:after="0"/>
              <w:jc w:val="center"/>
              <w:rPr>
                <w:rFonts w:ascii="Arial" w:hAnsi="Arial" w:cs="Arial"/>
                <w:sz w:val="18"/>
                <w:szCs w:val="18"/>
              </w:rPr>
            </w:pPr>
            <w:r w:rsidRPr="00F37388">
              <w:rPr>
                <w:rFonts w:ascii="Arial" w:hAnsi="Arial" w:cs="Arial"/>
                <w:sz w:val="18"/>
                <w:szCs w:val="18"/>
              </w:rPr>
              <w:t>DC_5A_n260O</w:t>
            </w:r>
          </w:p>
          <w:p w14:paraId="4BE3D9E8" w14:textId="77777777" w:rsidR="005853BF" w:rsidRPr="00F37388" w:rsidRDefault="005853BF" w:rsidP="005853BF">
            <w:pPr>
              <w:keepNext/>
              <w:keepLines/>
              <w:spacing w:after="0"/>
              <w:jc w:val="center"/>
              <w:rPr>
                <w:rFonts w:ascii="Arial" w:hAnsi="Arial" w:cs="Arial"/>
                <w:sz w:val="18"/>
                <w:szCs w:val="18"/>
              </w:rPr>
            </w:pPr>
            <w:r w:rsidRPr="00F37388">
              <w:rPr>
                <w:rFonts w:ascii="Arial" w:hAnsi="Arial" w:cs="Arial"/>
                <w:sz w:val="18"/>
                <w:szCs w:val="18"/>
              </w:rPr>
              <w:t>DC_5A_n260P</w:t>
            </w:r>
          </w:p>
          <w:p w14:paraId="7F2B891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cs="Arial"/>
                <w:sz w:val="18"/>
                <w:szCs w:val="18"/>
              </w:rPr>
              <w:t>DC_5A_n260Q</w:t>
            </w:r>
          </w:p>
          <w:p w14:paraId="4436780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noProof/>
                <w:sz w:val="18"/>
                <w:lang w:eastAsia="zh-CN"/>
              </w:rPr>
              <w:t>DC_5B_n260A</w:t>
            </w:r>
          </w:p>
        </w:tc>
      </w:tr>
      <w:tr w:rsidR="005853BF" w:rsidRPr="00F37388" w14:paraId="54820A2B" w14:textId="77777777" w:rsidTr="00575DE3">
        <w:trPr>
          <w:trHeight w:val="187"/>
          <w:jc w:val="center"/>
        </w:trPr>
        <w:tc>
          <w:tcPr>
            <w:tcW w:w="2972" w:type="dxa"/>
            <w:shd w:val="clear" w:color="auto" w:fill="auto"/>
          </w:tcPr>
          <w:p w14:paraId="60DE5E7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lastRenderedPageBreak/>
              <w:t>DC_5A_n260(2A)</w:t>
            </w:r>
          </w:p>
          <w:p w14:paraId="4DDBAD2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DC_5A_n260(3A)</w:t>
            </w:r>
          </w:p>
          <w:p w14:paraId="7F8EF03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DC_5A_n260(4A)</w:t>
            </w:r>
          </w:p>
          <w:p w14:paraId="29A30EA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DC_5A_n260(5A)</w:t>
            </w:r>
          </w:p>
          <w:p w14:paraId="6F76FDC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DC_5A_n260(6A)</w:t>
            </w:r>
          </w:p>
          <w:p w14:paraId="42F3A47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DC_5A_n260(7A)</w:t>
            </w:r>
          </w:p>
          <w:p w14:paraId="17F896B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DC_5A_n260(8A)</w:t>
            </w:r>
          </w:p>
          <w:p w14:paraId="36BB84A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DC_5A_n260(9A)</w:t>
            </w:r>
          </w:p>
          <w:p w14:paraId="52DD237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DC_5A_n260(10A)</w:t>
            </w:r>
          </w:p>
          <w:p w14:paraId="08A7089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DC_5A_n260(A-I)</w:t>
            </w:r>
          </w:p>
          <w:p w14:paraId="0B0159B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DC_5A_n260(A-P-Q)</w:t>
            </w:r>
          </w:p>
          <w:p w14:paraId="4DDB27D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DC_5A_n260(3A-O-P)</w:t>
            </w:r>
          </w:p>
          <w:p w14:paraId="6B94D1C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DC_5A_n260(D-G)</w:t>
            </w:r>
          </w:p>
          <w:p w14:paraId="473FA0B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DC_5A_n260(D-H)</w:t>
            </w:r>
          </w:p>
          <w:p w14:paraId="6F068BB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DC_5A_n260(D-I)</w:t>
            </w:r>
          </w:p>
          <w:p w14:paraId="692BAF0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DC_5A_n260(D-O)</w:t>
            </w:r>
          </w:p>
          <w:p w14:paraId="4BE6393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DC_5A_n260(D-P)</w:t>
            </w:r>
          </w:p>
          <w:p w14:paraId="5A2EE4F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DC_5A_n260(D-Q)</w:t>
            </w:r>
          </w:p>
          <w:p w14:paraId="5413226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DC_5A_n260(E-O)</w:t>
            </w:r>
          </w:p>
          <w:p w14:paraId="7D1BFCF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DC_5A_n260(E-P)</w:t>
            </w:r>
          </w:p>
          <w:p w14:paraId="35C3B1D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DC_5A_n260(E-Q)</w:t>
            </w:r>
          </w:p>
          <w:p w14:paraId="2F8A94E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DC_5A_n260(G-I)</w:t>
            </w:r>
          </w:p>
          <w:p w14:paraId="727EDE7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DC_5A_n260(2G)</w:t>
            </w:r>
          </w:p>
          <w:p w14:paraId="0829942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DC_5A_n260(2H)</w:t>
            </w:r>
          </w:p>
          <w:p w14:paraId="3E25B86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DC_5A_n260(2O)</w:t>
            </w:r>
          </w:p>
          <w:p w14:paraId="481FC9D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DC_5A_n260(3O)</w:t>
            </w:r>
          </w:p>
          <w:p w14:paraId="068E299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DC_5A_n260(4O)</w:t>
            </w:r>
          </w:p>
          <w:p w14:paraId="16DDAD4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DC_5A_n260(2P)</w:t>
            </w:r>
          </w:p>
          <w:p w14:paraId="514DD54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DC_5A_n260(3P)</w:t>
            </w:r>
          </w:p>
          <w:p w14:paraId="31FB3BF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DC_5A_n260(4P)</w:t>
            </w:r>
          </w:p>
          <w:p w14:paraId="0E38374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DC_5A_n260(2A-O)</w:t>
            </w:r>
          </w:p>
          <w:p w14:paraId="1DADF37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DC_5A_n260(A-2O)</w:t>
            </w:r>
          </w:p>
          <w:p w14:paraId="3560FC8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DC_5A_n260(2A-G)</w:t>
            </w:r>
          </w:p>
          <w:p w14:paraId="64C5D0D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DC_5A_n260(A-2G)</w:t>
            </w:r>
          </w:p>
          <w:p w14:paraId="13EAA31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DC_5A_n260(2A-2G)</w:t>
            </w:r>
          </w:p>
          <w:p w14:paraId="2B7FD6B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DC_5A_n260(2G-O)</w:t>
            </w:r>
          </w:p>
          <w:p w14:paraId="625DF6A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DC_5A_n260(2A-2G-O)</w:t>
            </w:r>
          </w:p>
          <w:p w14:paraId="49CBAD3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DC_5A_n260(A-2H)</w:t>
            </w:r>
          </w:p>
          <w:p w14:paraId="25C12DA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DC_5A_n260(2A-H)</w:t>
            </w:r>
          </w:p>
          <w:p w14:paraId="7F0190F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DC_5A_n260(2A-2H)</w:t>
            </w:r>
          </w:p>
          <w:p w14:paraId="7A228AF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DC_5A_n260(2A-2O)</w:t>
            </w:r>
          </w:p>
          <w:p w14:paraId="1A3A646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DC_5A_n260(2A-3O)</w:t>
            </w:r>
          </w:p>
          <w:p w14:paraId="4D2B67B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DC_5A_n260(A-4O)</w:t>
            </w:r>
          </w:p>
          <w:p w14:paraId="1536A13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DC_5A_n260(2A-4O)</w:t>
            </w:r>
          </w:p>
          <w:p w14:paraId="6BD3644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DC_5A_n260(3A-2O)</w:t>
            </w:r>
          </w:p>
          <w:p w14:paraId="27BA61C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DC_5A_n260(3A-2G)</w:t>
            </w:r>
          </w:p>
          <w:p w14:paraId="344566C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lastRenderedPageBreak/>
              <w:t>DC_5A_n260(4A-G)</w:t>
            </w:r>
          </w:p>
          <w:p w14:paraId="6583F00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DC_5A_n260(4A-2G)</w:t>
            </w:r>
          </w:p>
          <w:p w14:paraId="119CF8D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DC_5A_n260(4A-O)</w:t>
            </w:r>
          </w:p>
          <w:p w14:paraId="4E02387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DC_5A_n260(4A-2O)</w:t>
            </w:r>
          </w:p>
          <w:p w14:paraId="463C7B6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DC_5A_n260(A-O)</w:t>
            </w:r>
          </w:p>
          <w:p w14:paraId="1957004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DC_5A_n260(A-G)</w:t>
            </w:r>
          </w:p>
          <w:p w14:paraId="39B25FD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DC_5A_n260(G-O)</w:t>
            </w:r>
          </w:p>
          <w:p w14:paraId="0B12750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DC_5A_n260(A-G-O)</w:t>
            </w:r>
          </w:p>
          <w:p w14:paraId="5E1F2A9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DC_5A_n260(2A-G-O)</w:t>
            </w:r>
          </w:p>
          <w:p w14:paraId="6CB18F1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DC_5A_n260(A-2G-O)</w:t>
            </w:r>
          </w:p>
          <w:p w14:paraId="72CA391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DC_5A_n260(A-H)</w:t>
            </w:r>
          </w:p>
          <w:p w14:paraId="52FD374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DC_5A_n260(A-3O)</w:t>
            </w:r>
          </w:p>
          <w:p w14:paraId="573F0F8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DC_5A_n260(3A-O)</w:t>
            </w:r>
          </w:p>
          <w:p w14:paraId="2943EC1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DC_5A_n260(3A-G)</w:t>
            </w:r>
          </w:p>
          <w:p w14:paraId="2DC3EDD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DC_5A_n260(2D)</w:t>
            </w:r>
          </w:p>
          <w:p w14:paraId="50891F2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DC_5A_n260(3G)</w:t>
            </w:r>
          </w:p>
          <w:p w14:paraId="377C521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DC_5A_n260(4G)</w:t>
            </w:r>
          </w:p>
          <w:p w14:paraId="3766F88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DC_5A_n260(A-D)</w:t>
            </w:r>
          </w:p>
          <w:p w14:paraId="045A272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DC_5A_n260(2A-D)</w:t>
            </w:r>
          </w:p>
          <w:p w14:paraId="119C7BD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DC_5A_n260(A-D-O)</w:t>
            </w:r>
          </w:p>
          <w:p w14:paraId="3B472F2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DC_5A_n260(2A-D-O)</w:t>
            </w:r>
          </w:p>
          <w:p w14:paraId="34E8114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DC_5A_n260(D-2O)</w:t>
            </w:r>
          </w:p>
          <w:p w14:paraId="45EAC5A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DC_5A_n260(A-D-2O)</w:t>
            </w:r>
          </w:p>
          <w:p w14:paraId="5AAD65B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DC_5A_n260(2A-D-2O)</w:t>
            </w:r>
          </w:p>
          <w:p w14:paraId="49250E3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DC_5A_n260(A-2D)</w:t>
            </w:r>
          </w:p>
          <w:p w14:paraId="2D9EB51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DC_5A_n260(2A-2D)</w:t>
            </w:r>
          </w:p>
          <w:p w14:paraId="3C96D34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DC_5A_n260(A-P)</w:t>
            </w:r>
          </w:p>
          <w:p w14:paraId="013532E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DC_5A_n260(2A-P)</w:t>
            </w:r>
          </w:p>
          <w:p w14:paraId="70EE7A0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DC_5A_n260(A-2P)</w:t>
            </w:r>
          </w:p>
          <w:p w14:paraId="07CCE5B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DC_5A_n260(2A-2P)</w:t>
            </w:r>
          </w:p>
          <w:p w14:paraId="5A9499A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DC_5A_n260(3A-3O)</w:t>
            </w:r>
          </w:p>
          <w:p w14:paraId="11D8950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DC_5A_n260(D-2G)</w:t>
            </w:r>
          </w:p>
          <w:p w14:paraId="3CD93DA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DC_5A_n260(2D-O)</w:t>
            </w:r>
          </w:p>
          <w:p w14:paraId="751FE86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DC_5A_n260(G-2O)</w:t>
            </w:r>
          </w:p>
          <w:p w14:paraId="6424312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DC_5A_n260(2G-2O)</w:t>
            </w:r>
          </w:p>
          <w:p w14:paraId="5B7E8EB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DC_5A_n260(G-3O)</w:t>
            </w:r>
          </w:p>
          <w:p w14:paraId="2136E63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DC_5A_n260(2G-3O)</w:t>
            </w:r>
          </w:p>
          <w:p w14:paraId="522B9C7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DC_5A_n260(G-4O)</w:t>
            </w:r>
          </w:p>
          <w:p w14:paraId="6E1F113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DC_5A_n260(2G-4O)</w:t>
            </w:r>
          </w:p>
          <w:p w14:paraId="38E478D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DC_5A_n260(3G-O)</w:t>
            </w:r>
          </w:p>
          <w:p w14:paraId="2FFBE44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DC_5A_n260(4G-O)</w:t>
            </w:r>
          </w:p>
          <w:p w14:paraId="6D718FB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DC_5A_n260(H-O)</w:t>
            </w:r>
          </w:p>
          <w:p w14:paraId="38A47A5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DC_5A_n260(2H-O)</w:t>
            </w:r>
          </w:p>
          <w:p w14:paraId="18F52682" w14:textId="77777777" w:rsidR="005853BF" w:rsidRPr="00F37388" w:rsidRDefault="005853BF" w:rsidP="005853BF">
            <w:pPr>
              <w:keepNext/>
              <w:keepLines/>
              <w:spacing w:after="0"/>
              <w:jc w:val="center"/>
              <w:rPr>
                <w:rFonts w:ascii="Arial" w:hAnsi="Arial" w:cs="Arial"/>
                <w:sz w:val="18"/>
                <w:szCs w:val="18"/>
              </w:rPr>
            </w:pPr>
            <w:r w:rsidRPr="00F37388">
              <w:rPr>
                <w:rFonts w:ascii="Arial" w:hAnsi="Arial" w:cs="Arial"/>
                <w:sz w:val="18"/>
                <w:szCs w:val="18"/>
              </w:rPr>
              <w:t>DC_5A_n260(A-Q)</w:t>
            </w:r>
          </w:p>
          <w:p w14:paraId="0FD2FBB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cs="Arial"/>
                <w:sz w:val="18"/>
                <w:szCs w:val="18"/>
              </w:rPr>
              <w:t>DC_5A_n260(P-Q)</w:t>
            </w:r>
          </w:p>
          <w:p w14:paraId="2C0FF8B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n260(2A-4P)</w:t>
            </w:r>
          </w:p>
          <w:p w14:paraId="7BC6799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lastRenderedPageBreak/>
              <w:t>DC_5A</w:t>
            </w:r>
            <w:r w:rsidRPr="00F37388">
              <w:rPr>
                <w:rFonts w:ascii="Arial" w:hAnsi="Arial"/>
                <w:sz w:val="18"/>
                <w:lang w:eastAsia="zh-TW"/>
              </w:rPr>
              <w:t>_</w:t>
            </w:r>
            <w:r w:rsidRPr="00F37388">
              <w:rPr>
                <w:rFonts w:ascii="Arial" w:hAnsi="Arial"/>
                <w:sz w:val="18"/>
                <w:lang w:eastAsia="fi-FI"/>
              </w:rPr>
              <w:t>n260(2O-2P)</w:t>
            </w:r>
          </w:p>
          <w:p w14:paraId="0834B87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cs="Arial"/>
                <w:sz w:val="18"/>
                <w:szCs w:val="18"/>
              </w:rPr>
              <w:t>DC_5A_n260(3A-P)</w:t>
            </w:r>
          </w:p>
          <w:p w14:paraId="699619E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n260(4A-4O)</w:t>
            </w:r>
          </w:p>
          <w:p w14:paraId="3E6D91B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n260(4A-2Q)</w:t>
            </w:r>
          </w:p>
          <w:p w14:paraId="0C7C9DB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n260(6A-2O)</w:t>
            </w:r>
          </w:p>
          <w:p w14:paraId="23BAFC6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n260(6A-2P)</w:t>
            </w:r>
          </w:p>
          <w:p w14:paraId="5770BDA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n260(6A-3O)</w:t>
            </w:r>
          </w:p>
          <w:p w14:paraId="1B27794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n260(8A-2O)</w:t>
            </w:r>
          </w:p>
          <w:p w14:paraId="546507B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cs="Arial"/>
                <w:sz w:val="18"/>
                <w:szCs w:val="18"/>
              </w:rPr>
              <w:t>DC_5A_n260(2A-O-P)</w:t>
            </w:r>
          </w:p>
          <w:p w14:paraId="42E6C12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n260(2A-2G-2O)</w:t>
            </w:r>
          </w:p>
          <w:p w14:paraId="298D4A7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n260(2A-2O-2P)</w:t>
            </w:r>
          </w:p>
          <w:p w14:paraId="2C6F7C4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n260(2A-2O-2Q)</w:t>
            </w:r>
          </w:p>
          <w:p w14:paraId="4BFF3B42" w14:textId="77777777" w:rsidR="005853BF" w:rsidRPr="00F37388" w:rsidRDefault="005853BF" w:rsidP="005853BF">
            <w:pPr>
              <w:keepNext/>
              <w:keepLines/>
              <w:spacing w:after="0"/>
              <w:jc w:val="center"/>
              <w:rPr>
                <w:rFonts w:ascii="Arial" w:hAnsi="Arial" w:cs="Arial"/>
                <w:sz w:val="18"/>
                <w:szCs w:val="18"/>
              </w:rPr>
            </w:pPr>
            <w:r w:rsidRPr="00F37388">
              <w:rPr>
                <w:rFonts w:ascii="Arial" w:hAnsi="Arial" w:cs="Arial"/>
                <w:sz w:val="18"/>
                <w:szCs w:val="18"/>
              </w:rPr>
              <w:t>DC_5A_n260(O-P)</w:t>
            </w:r>
          </w:p>
          <w:p w14:paraId="199124CD" w14:textId="77777777" w:rsidR="005853BF" w:rsidRPr="00F37388" w:rsidRDefault="005853BF" w:rsidP="005853BF">
            <w:pPr>
              <w:keepNext/>
              <w:keepLines/>
              <w:spacing w:after="0"/>
              <w:jc w:val="center"/>
              <w:rPr>
                <w:rFonts w:ascii="Arial" w:hAnsi="Arial" w:cs="Arial"/>
                <w:sz w:val="18"/>
                <w:szCs w:val="18"/>
              </w:rPr>
            </w:pPr>
            <w:r w:rsidRPr="00F37388">
              <w:rPr>
                <w:rFonts w:ascii="Arial" w:hAnsi="Arial" w:cs="Arial"/>
                <w:sz w:val="18"/>
                <w:szCs w:val="18"/>
              </w:rPr>
              <w:t>DC_5A_n260(A-O-P)</w:t>
            </w:r>
          </w:p>
          <w:p w14:paraId="703D8D6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DC_5A_n260(2A-2O-P-Q)</w:t>
            </w:r>
          </w:p>
          <w:p w14:paraId="0467C7A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DC_5A_n260(2A-2O-P)</w:t>
            </w:r>
          </w:p>
          <w:p w14:paraId="1C63DE2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DC_5A_n260(2A-2O-Q)</w:t>
            </w:r>
          </w:p>
          <w:p w14:paraId="3E4DB79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DC_5A_n260(2A-2Q)</w:t>
            </w:r>
          </w:p>
          <w:p w14:paraId="4688CB4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DC_5A_n260(2A-3G)</w:t>
            </w:r>
          </w:p>
          <w:p w14:paraId="08EB888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DC_5A_n260(2A-3O-P)</w:t>
            </w:r>
          </w:p>
          <w:p w14:paraId="4EE1C18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DC_5A_n260(2A-3O-Q)</w:t>
            </w:r>
          </w:p>
          <w:p w14:paraId="45C9C55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DC_5A_n260(2A-3P)</w:t>
            </w:r>
          </w:p>
          <w:p w14:paraId="68A3582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DC_5A_n260(2A-G-2O)</w:t>
            </w:r>
          </w:p>
          <w:p w14:paraId="5D7A35B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DC_5A_n260(2A-G-3O)</w:t>
            </w:r>
          </w:p>
          <w:p w14:paraId="346CCF3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DC_5A_n260(2A-G-H)</w:t>
            </w:r>
          </w:p>
          <w:p w14:paraId="4D55F08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DC_5A_n260(2A-O-2P)</w:t>
            </w:r>
          </w:p>
          <w:p w14:paraId="74F967C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DC_5A_n260(2A-O-2Q)</w:t>
            </w:r>
          </w:p>
          <w:p w14:paraId="1F0FE78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DC_5A_n260(2A-O-3P)</w:t>
            </w:r>
          </w:p>
          <w:p w14:paraId="40313D5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DC_5A_n260(2A-O-P-Q)</w:t>
            </w:r>
          </w:p>
          <w:p w14:paraId="3C0C228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DC_5A_n260(2A-O-Q)</w:t>
            </w:r>
          </w:p>
          <w:p w14:paraId="3894832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DC_5A_n260(2A-P-Q)</w:t>
            </w:r>
          </w:p>
          <w:p w14:paraId="34787CA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DC_5A_n260(2A-Q)</w:t>
            </w:r>
          </w:p>
          <w:p w14:paraId="0D522A4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DC_5A_n260(2O-2Q)</w:t>
            </w:r>
          </w:p>
          <w:p w14:paraId="242D581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DC_5A_n260(2O-P-Q)</w:t>
            </w:r>
          </w:p>
          <w:p w14:paraId="7A9A145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DC_5A_n260(2O-P)</w:t>
            </w:r>
          </w:p>
          <w:p w14:paraId="040B5C9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DC_5A_n260(2O-Q)</w:t>
            </w:r>
          </w:p>
          <w:p w14:paraId="42EB166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DC_5A_n260(2Q)</w:t>
            </w:r>
          </w:p>
          <w:p w14:paraId="4FC6F3D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DC_5A_n260(3A-2G-O)</w:t>
            </w:r>
          </w:p>
          <w:p w14:paraId="1E86309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DC_5A_n260(3A-2O-P)</w:t>
            </w:r>
          </w:p>
          <w:p w14:paraId="1D02D96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DC_5A_n260(3A-2O-Q)</w:t>
            </w:r>
          </w:p>
          <w:p w14:paraId="115A7E3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DC_5A_n260(3A-2P)</w:t>
            </w:r>
          </w:p>
          <w:p w14:paraId="57A8AFE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DC_5A_n260(3A-2Q)</w:t>
            </w:r>
          </w:p>
          <w:p w14:paraId="7D70823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DC_5A_n260(3A-3P)</w:t>
            </w:r>
          </w:p>
          <w:p w14:paraId="604131C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DC_5A_n260(3A-4O)</w:t>
            </w:r>
          </w:p>
          <w:p w14:paraId="401F946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DC_5A_n260(3A-D-O)</w:t>
            </w:r>
          </w:p>
          <w:p w14:paraId="168D2FF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DC_5A_n260(3A-D)</w:t>
            </w:r>
          </w:p>
          <w:p w14:paraId="417552C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lastRenderedPageBreak/>
              <w:t>DC_5A_n260(3A-G-2O)</w:t>
            </w:r>
          </w:p>
          <w:p w14:paraId="4CF5331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DC_5A_n260(3A-G-O)</w:t>
            </w:r>
          </w:p>
          <w:p w14:paraId="75B51BC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DC_5A_n260(3A-H)</w:t>
            </w:r>
          </w:p>
          <w:p w14:paraId="3FF7336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DC_5A_n260(3A-O-2P)</w:t>
            </w:r>
          </w:p>
          <w:p w14:paraId="097CB4F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DC_5A_n260(3A-O-2Q)</w:t>
            </w:r>
          </w:p>
          <w:p w14:paraId="10363AF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DC_5A_n260(3A-O-P-Q)</w:t>
            </w:r>
          </w:p>
          <w:p w14:paraId="0B80350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DC_5A_n260(3A-O-Q)</w:t>
            </w:r>
          </w:p>
          <w:p w14:paraId="507E07B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DC_5A_n260(3A-P-Q)</w:t>
            </w:r>
          </w:p>
          <w:p w14:paraId="0DFB7CC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DC_5A_n260(3A-Q)</w:t>
            </w:r>
          </w:p>
          <w:p w14:paraId="03EDE09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DC_5A_n260(3O-P)</w:t>
            </w:r>
          </w:p>
          <w:p w14:paraId="57CCD61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DC_5A_n260(3O-Q)</w:t>
            </w:r>
          </w:p>
          <w:p w14:paraId="683E322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DC_5A_n260(4A-2P)</w:t>
            </w:r>
          </w:p>
          <w:p w14:paraId="35160CE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DC_5A_n260(4A-3O)</w:t>
            </w:r>
          </w:p>
          <w:p w14:paraId="29F9EFD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DC_5A_n260(4A-D)</w:t>
            </w:r>
          </w:p>
          <w:p w14:paraId="74737AA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DC_5A_n260(4A-G-O)</w:t>
            </w:r>
          </w:p>
          <w:p w14:paraId="0D35273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DC_5A_n260(4A-O-P)</w:t>
            </w:r>
          </w:p>
          <w:p w14:paraId="4B2D6A6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DC_5A_n260(4A-O-Q)</w:t>
            </w:r>
          </w:p>
          <w:p w14:paraId="2858B97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DC_5A_n260(4A-P-Q)</w:t>
            </w:r>
          </w:p>
          <w:p w14:paraId="6ECF798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DC_5A_n260(4A-P)</w:t>
            </w:r>
          </w:p>
          <w:p w14:paraId="2875D01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DC_5A_n260(4A-Q)</w:t>
            </w:r>
          </w:p>
          <w:p w14:paraId="4ABDB87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DC_5A_n260(5A-2O)</w:t>
            </w:r>
          </w:p>
          <w:p w14:paraId="6B5B3F9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DC_5A_n260(5A-2P)</w:t>
            </w:r>
          </w:p>
          <w:p w14:paraId="26A470A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DC_5A_n260(5A-3O)</w:t>
            </w:r>
          </w:p>
          <w:p w14:paraId="0D83ACC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DC_5A_n260(5A-G)</w:t>
            </w:r>
          </w:p>
          <w:p w14:paraId="0F88723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DC_5A_n260(5A-O-P)</w:t>
            </w:r>
          </w:p>
          <w:p w14:paraId="0093522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DC_5A_n260(5A-O)</w:t>
            </w:r>
          </w:p>
          <w:p w14:paraId="2EC23F7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DC_5A_n260(5A-P)</w:t>
            </w:r>
          </w:p>
          <w:p w14:paraId="6D086CC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DC_5A_n260(5A-Q)</w:t>
            </w:r>
          </w:p>
          <w:p w14:paraId="7742D3E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DC_5A_n260(6A-O-P)</w:t>
            </w:r>
          </w:p>
          <w:p w14:paraId="59C7CB2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DC_5A_n260(6A-O)</w:t>
            </w:r>
          </w:p>
          <w:p w14:paraId="60C8DA8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DC_5A_n260(6A-P)</w:t>
            </w:r>
          </w:p>
          <w:p w14:paraId="14752F1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DC_5A_n260(7A-2O)</w:t>
            </w:r>
          </w:p>
          <w:p w14:paraId="6E9C2CF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DC_5A_n260(7A-O)</w:t>
            </w:r>
          </w:p>
          <w:p w14:paraId="7876E97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DC_5A_n260(7A-P)</w:t>
            </w:r>
          </w:p>
          <w:p w14:paraId="04E8126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DC_5A_n260(8A-O)</w:t>
            </w:r>
          </w:p>
          <w:p w14:paraId="56163FC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DC_5A_n260(9A-O)</w:t>
            </w:r>
          </w:p>
          <w:p w14:paraId="2E9A5B2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DC_5A_n260(A-2G-2O)</w:t>
            </w:r>
          </w:p>
          <w:p w14:paraId="72A81CD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DC_5A_n260(A-2G-3O)</w:t>
            </w:r>
          </w:p>
          <w:p w14:paraId="36685CD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DC_5A_n260(A-2O-2P)</w:t>
            </w:r>
          </w:p>
          <w:p w14:paraId="5CBEAF6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DC_5A_n260(A-2O-2Q)</w:t>
            </w:r>
          </w:p>
          <w:p w14:paraId="1A5BA93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DC_5A_n260(A-2O-P-Q)</w:t>
            </w:r>
          </w:p>
          <w:p w14:paraId="497819B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DC_5A_n260(A-2O-P)</w:t>
            </w:r>
          </w:p>
          <w:p w14:paraId="1F7F872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DC_5A_n260(A-2O-Q)</w:t>
            </w:r>
          </w:p>
          <w:p w14:paraId="7A70BEC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DC_5A_n260(A-2Q)</w:t>
            </w:r>
          </w:p>
          <w:p w14:paraId="5254C44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DC_5A_n260(A-3G-O)</w:t>
            </w:r>
          </w:p>
          <w:p w14:paraId="18FB5AF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DC_5A_n260(A-3G)</w:t>
            </w:r>
          </w:p>
          <w:p w14:paraId="7DDDC13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lastRenderedPageBreak/>
              <w:t>DC_5A_n260(A-3O-P)</w:t>
            </w:r>
          </w:p>
          <w:p w14:paraId="3F4B6FF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DC_5A_n260(A-3O-Q)</w:t>
            </w:r>
          </w:p>
          <w:p w14:paraId="4C134E1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DC_5A_n260(A-3P)</w:t>
            </w:r>
          </w:p>
          <w:p w14:paraId="1BA7AFC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DC_5A_n260(A-4G)</w:t>
            </w:r>
          </w:p>
          <w:p w14:paraId="0B0E726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DC_5A_n260(A-4P)</w:t>
            </w:r>
          </w:p>
          <w:p w14:paraId="4448AE5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DC_5A_n260(A-D-G)</w:t>
            </w:r>
          </w:p>
          <w:p w14:paraId="33552B4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DC_5A_n260(A-E)</w:t>
            </w:r>
          </w:p>
          <w:p w14:paraId="656A1D4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DC_5A_n260(A-G-2O)</w:t>
            </w:r>
          </w:p>
          <w:p w14:paraId="32F3235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DC_5A_n260(A-G-3O)</w:t>
            </w:r>
          </w:p>
          <w:p w14:paraId="34A05B1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DC_5A_n260(A-G-4O)</w:t>
            </w:r>
          </w:p>
          <w:p w14:paraId="06D32C9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DC_5A_n260(A-G-H)</w:t>
            </w:r>
          </w:p>
          <w:p w14:paraId="6E626F4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DC_5A_n260(A-H-O)</w:t>
            </w:r>
          </w:p>
          <w:p w14:paraId="5153C92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DC_5A_n260(A-O-2P)</w:t>
            </w:r>
          </w:p>
          <w:p w14:paraId="1658358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DC_5A_n260(A-O-2Q)</w:t>
            </w:r>
          </w:p>
          <w:p w14:paraId="510A78D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DC_5A_n260(A-O-3P)</w:t>
            </w:r>
          </w:p>
          <w:p w14:paraId="19CBF46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DC_5A_n260(A-O-P-Q)</w:t>
            </w:r>
          </w:p>
          <w:p w14:paraId="406B004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DC_5A_n260(A-O-Q)</w:t>
            </w:r>
          </w:p>
          <w:p w14:paraId="63F5C7B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DC_5A_n260(G-H-O)</w:t>
            </w:r>
          </w:p>
          <w:p w14:paraId="66FB3B8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DC_5A_n260(G-H)</w:t>
            </w:r>
          </w:p>
          <w:p w14:paraId="4F277C8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DC_5A_n260(O-2P)</w:t>
            </w:r>
          </w:p>
          <w:p w14:paraId="38E1937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DC_5A_n260(O-2Q)</w:t>
            </w:r>
          </w:p>
          <w:p w14:paraId="40E26A0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DC_5A_n260(O-3P)</w:t>
            </w:r>
          </w:p>
          <w:p w14:paraId="490AAB2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DC_5A_n260(O-P-Q)</w:t>
            </w:r>
          </w:p>
          <w:p w14:paraId="3954760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DC_5A_n260(O-Q)</w:t>
            </w:r>
          </w:p>
        </w:tc>
        <w:tc>
          <w:tcPr>
            <w:tcW w:w="2846" w:type="dxa"/>
          </w:tcPr>
          <w:p w14:paraId="7841686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lastRenderedPageBreak/>
              <w:t>DC_5A_n260A</w:t>
            </w:r>
          </w:p>
          <w:p w14:paraId="004EFA2F" w14:textId="77777777" w:rsidR="005853BF" w:rsidRPr="00F37388" w:rsidRDefault="005853BF" w:rsidP="005853BF">
            <w:pPr>
              <w:keepNext/>
              <w:keepLines/>
              <w:spacing w:after="0"/>
              <w:jc w:val="center"/>
              <w:rPr>
                <w:rFonts w:ascii="Arial" w:hAnsi="Arial" w:cs="Arial"/>
                <w:sz w:val="18"/>
                <w:szCs w:val="18"/>
              </w:rPr>
            </w:pPr>
            <w:r w:rsidRPr="00F37388">
              <w:rPr>
                <w:rFonts w:ascii="Arial" w:hAnsi="Arial" w:cs="Arial"/>
                <w:sz w:val="18"/>
                <w:szCs w:val="18"/>
              </w:rPr>
              <w:t>DC_5A_n260G</w:t>
            </w:r>
          </w:p>
          <w:p w14:paraId="70E08A8E" w14:textId="77777777" w:rsidR="005853BF" w:rsidRPr="00F37388" w:rsidRDefault="005853BF" w:rsidP="005853BF">
            <w:pPr>
              <w:keepNext/>
              <w:keepLines/>
              <w:spacing w:after="0"/>
              <w:jc w:val="center"/>
              <w:rPr>
                <w:rFonts w:ascii="Arial" w:hAnsi="Arial" w:cs="Arial"/>
                <w:sz w:val="18"/>
                <w:szCs w:val="18"/>
              </w:rPr>
            </w:pPr>
            <w:r w:rsidRPr="00F37388">
              <w:rPr>
                <w:rFonts w:ascii="Arial" w:hAnsi="Arial" w:cs="Arial"/>
                <w:sz w:val="18"/>
                <w:szCs w:val="18"/>
              </w:rPr>
              <w:t>DC_5A_n260H</w:t>
            </w:r>
          </w:p>
          <w:p w14:paraId="71304D3D" w14:textId="77777777" w:rsidR="005853BF" w:rsidRPr="00F37388" w:rsidRDefault="005853BF" w:rsidP="005853BF">
            <w:pPr>
              <w:keepNext/>
              <w:keepLines/>
              <w:spacing w:after="0"/>
              <w:jc w:val="center"/>
              <w:rPr>
                <w:rFonts w:ascii="Arial" w:hAnsi="Arial" w:cs="Arial"/>
                <w:sz w:val="18"/>
                <w:szCs w:val="18"/>
              </w:rPr>
            </w:pPr>
            <w:r w:rsidRPr="00F37388">
              <w:rPr>
                <w:rFonts w:ascii="Arial" w:hAnsi="Arial" w:cs="Arial"/>
                <w:sz w:val="18"/>
                <w:szCs w:val="18"/>
              </w:rPr>
              <w:t>DC_5A_n260O</w:t>
            </w:r>
          </w:p>
          <w:p w14:paraId="65101BB6" w14:textId="77777777" w:rsidR="005853BF" w:rsidRPr="00F37388" w:rsidRDefault="005853BF" w:rsidP="005853BF">
            <w:pPr>
              <w:keepNext/>
              <w:keepLines/>
              <w:spacing w:after="0"/>
              <w:jc w:val="center"/>
              <w:rPr>
                <w:rFonts w:ascii="Arial" w:hAnsi="Arial" w:cs="Arial"/>
                <w:sz w:val="18"/>
                <w:szCs w:val="18"/>
              </w:rPr>
            </w:pPr>
            <w:r w:rsidRPr="00F37388">
              <w:rPr>
                <w:rFonts w:ascii="Arial" w:hAnsi="Arial" w:cs="Arial"/>
                <w:sz w:val="18"/>
                <w:szCs w:val="18"/>
              </w:rPr>
              <w:t>DC_5A_n260P</w:t>
            </w:r>
          </w:p>
          <w:p w14:paraId="36040D6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cs="Arial"/>
                <w:sz w:val="18"/>
                <w:szCs w:val="18"/>
              </w:rPr>
              <w:t>DC_5A_n260Q</w:t>
            </w:r>
          </w:p>
        </w:tc>
      </w:tr>
      <w:tr w:rsidR="005853BF" w:rsidRPr="00F37388" w14:paraId="22E48788" w14:textId="77777777" w:rsidTr="00575DE3">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1BCCFBD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noProof/>
                <w:sz w:val="18"/>
                <w:lang w:val="fr-FR" w:eastAsia="zh-CN"/>
              </w:rPr>
              <w:lastRenderedPageBreak/>
              <w:t>DC_5A-5A_n260A</w:t>
            </w:r>
          </w:p>
        </w:tc>
        <w:tc>
          <w:tcPr>
            <w:tcW w:w="2846" w:type="dxa"/>
            <w:tcBorders>
              <w:top w:val="single" w:sz="4" w:space="0" w:color="auto"/>
              <w:left w:val="single" w:sz="4" w:space="0" w:color="auto"/>
              <w:bottom w:val="single" w:sz="4" w:space="0" w:color="auto"/>
              <w:right w:val="single" w:sz="4" w:space="0" w:color="auto"/>
            </w:tcBorders>
          </w:tcPr>
          <w:p w14:paraId="21E680B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val="fr-FR" w:eastAsia="fi-FI"/>
              </w:rPr>
              <w:t>DC_5A_n260A</w:t>
            </w:r>
          </w:p>
        </w:tc>
      </w:tr>
      <w:tr w:rsidR="005853BF" w:rsidRPr="00F37388" w14:paraId="1305CB33" w14:textId="77777777" w:rsidTr="00575DE3">
        <w:trPr>
          <w:trHeight w:val="187"/>
          <w:jc w:val="center"/>
        </w:trPr>
        <w:tc>
          <w:tcPr>
            <w:tcW w:w="2972" w:type="dxa"/>
            <w:shd w:val="clear" w:color="auto" w:fill="auto"/>
          </w:tcPr>
          <w:p w14:paraId="343035D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DC_5A_n261A</w:t>
            </w:r>
          </w:p>
          <w:p w14:paraId="388E2CE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DC_5A_n261B</w:t>
            </w:r>
          </w:p>
          <w:p w14:paraId="415CA14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DC_5A_n261C</w:t>
            </w:r>
          </w:p>
          <w:p w14:paraId="19A4366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DC_5A_n261D</w:t>
            </w:r>
          </w:p>
          <w:p w14:paraId="4BC8C35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DC_5A_n261E</w:t>
            </w:r>
          </w:p>
          <w:p w14:paraId="6FFA04D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DC_5A_n261F</w:t>
            </w:r>
          </w:p>
          <w:p w14:paraId="6597B29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DC_5A_n261G</w:t>
            </w:r>
          </w:p>
          <w:p w14:paraId="07AA739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DC_5A_n261H</w:t>
            </w:r>
          </w:p>
          <w:p w14:paraId="3120441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DC_5A_n261I</w:t>
            </w:r>
          </w:p>
          <w:p w14:paraId="3DDFF11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DC_5A_n261J</w:t>
            </w:r>
          </w:p>
          <w:p w14:paraId="533163B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DC_5A_n261K</w:t>
            </w:r>
          </w:p>
          <w:p w14:paraId="28CC15B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DC_5A_n261L</w:t>
            </w:r>
          </w:p>
          <w:p w14:paraId="3869CEF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DC_5A_n261M</w:t>
            </w:r>
          </w:p>
          <w:p w14:paraId="4E35D07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DC_5A_n261O</w:t>
            </w:r>
          </w:p>
          <w:p w14:paraId="018C47C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DC_5A_n261P</w:t>
            </w:r>
          </w:p>
          <w:p w14:paraId="7DAAFE4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DC_5A_n261Q</w:t>
            </w:r>
          </w:p>
        </w:tc>
        <w:tc>
          <w:tcPr>
            <w:tcW w:w="2846" w:type="dxa"/>
          </w:tcPr>
          <w:p w14:paraId="23EABBB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DC_5A_n261A</w:t>
            </w:r>
          </w:p>
          <w:p w14:paraId="7F306ED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DC_5A_n261G</w:t>
            </w:r>
          </w:p>
          <w:p w14:paraId="0019F92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DC_5A_n261H</w:t>
            </w:r>
          </w:p>
          <w:p w14:paraId="7F77A06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DC_5A_n261I</w:t>
            </w:r>
          </w:p>
          <w:p w14:paraId="2B52B1A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DC_5A_n261J</w:t>
            </w:r>
          </w:p>
          <w:p w14:paraId="1E76D19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DC_5A_n261K</w:t>
            </w:r>
          </w:p>
          <w:p w14:paraId="4F53CAA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DC_5A_n261L</w:t>
            </w:r>
          </w:p>
          <w:p w14:paraId="5C931E7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DC_5A_n261M</w:t>
            </w:r>
          </w:p>
        </w:tc>
      </w:tr>
      <w:tr w:rsidR="005853BF" w:rsidRPr="00F37388" w14:paraId="78945A3C" w14:textId="77777777" w:rsidTr="00575DE3">
        <w:trPr>
          <w:trHeight w:val="187"/>
          <w:jc w:val="center"/>
        </w:trPr>
        <w:tc>
          <w:tcPr>
            <w:tcW w:w="2972" w:type="dxa"/>
            <w:shd w:val="clear" w:color="auto" w:fill="auto"/>
          </w:tcPr>
          <w:p w14:paraId="60512DEE"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fi-FI"/>
              </w:rPr>
              <w:lastRenderedPageBreak/>
              <w:t>DC_5A_n261(2A)</w:t>
            </w:r>
          </w:p>
          <w:p w14:paraId="255BEB77"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zh-TW"/>
              </w:rPr>
              <w:t>DC_5A_n261(2G)</w:t>
            </w:r>
          </w:p>
          <w:p w14:paraId="5264EC3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DC_5A_n261(3A)</w:t>
            </w:r>
          </w:p>
          <w:p w14:paraId="04C654A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DC_5A_n261(4A)</w:t>
            </w:r>
          </w:p>
          <w:p w14:paraId="47AAEC6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5</w:t>
            </w:r>
            <w:r w:rsidRPr="00F37388">
              <w:rPr>
                <w:rFonts w:ascii="Arial" w:hAnsi="Arial"/>
                <w:sz w:val="18"/>
                <w:lang w:eastAsia="fi-FI"/>
              </w:rPr>
              <w:t>A)</w:t>
            </w:r>
          </w:p>
          <w:p w14:paraId="033CF64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6</w:t>
            </w:r>
            <w:r w:rsidRPr="00F37388">
              <w:rPr>
                <w:rFonts w:ascii="Arial" w:hAnsi="Arial"/>
                <w:sz w:val="18"/>
                <w:lang w:eastAsia="fi-FI"/>
              </w:rPr>
              <w:t>A)</w:t>
            </w:r>
          </w:p>
          <w:p w14:paraId="54C1C69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7</w:t>
            </w:r>
            <w:r w:rsidRPr="00F37388">
              <w:rPr>
                <w:rFonts w:ascii="Arial" w:hAnsi="Arial"/>
                <w:sz w:val="18"/>
                <w:lang w:eastAsia="fi-FI"/>
              </w:rPr>
              <w:t>A)</w:t>
            </w:r>
          </w:p>
          <w:p w14:paraId="28ED11F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8</w:t>
            </w:r>
            <w:r w:rsidRPr="00F37388">
              <w:rPr>
                <w:rFonts w:ascii="Arial" w:hAnsi="Arial"/>
                <w:sz w:val="18"/>
                <w:lang w:eastAsia="fi-FI"/>
              </w:rPr>
              <w:t>A)</w:t>
            </w:r>
          </w:p>
          <w:p w14:paraId="29D6D93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DC_5A_n261(D-G)</w:t>
            </w:r>
          </w:p>
          <w:p w14:paraId="325709F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DC_5A_n261(D-H)</w:t>
            </w:r>
          </w:p>
          <w:p w14:paraId="50250D8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DC_5A_n261(D-I)</w:t>
            </w:r>
          </w:p>
          <w:p w14:paraId="38860AD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DC_5A_n261(D-O)</w:t>
            </w:r>
          </w:p>
          <w:p w14:paraId="095A45B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DC_5A_n261(D-P)</w:t>
            </w:r>
          </w:p>
          <w:p w14:paraId="6731BAD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DC_5A_n261(D-Q)</w:t>
            </w:r>
          </w:p>
          <w:p w14:paraId="79D90AB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DC_5A_n261(E-O)</w:t>
            </w:r>
          </w:p>
          <w:p w14:paraId="167CF50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DC_5A_n261(E-P)</w:t>
            </w:r>
          </w:p>
          <w:p w14:paraId="52D20D8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DC_5A_n261(E-Q)</w:t>
            </w:r>
          </w:p>
          <w:p w14:paraId="5F5EB08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DC_5A_n261(2H)</w:t>
            </w:r>
          </w:p>
          <w:p w14:paraId="4EA7819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DC_5A_n261(2I)</w:t>
            </w:r>
          </w:p>
          <w:p w14:paraId="0B224C9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DC_5A_n261(A-H)</w:t>
            </w:r>
          </w:p>
          <w:p w14:paraId="3DE08662" w14:textId="77777777" w:rsidR="005853BF" w:rsidRPr="00F37388" w:rsidRDefault="005853BF" w:rsidP="005853BF">
            <w:pPr>
              <w:keepLines/>
              <w:spacing w:after="0"/>
              <w:jc w:val="center"/>
              <w:rPr>
                <w:rFonts w:ascii="Arial" w:hAnsi="Arial"/>
                <w:sz w:val="18"/>
                <w:lang w:eastAsia="zh-TW"/>
              </w:rPr>
            </w:pPr>
            <w:r w:rsidRPr="00F37388">
              <w:rPr>
                <w:rFonts w:ascii="Arial" w:hAnsi="Arial"/>
                <w:sz w:val="18"/>
                <w:lang w:eastAsia="fi-FI"/>
              </w:rPr>
              <w:t>DC_5A_n261(A-I)</w:t>
            </w:r>
            <w:r w:rsidRPr="00F37388">
              <w:rPr>
                <w:rFonts w:ascii="Arial" w:hAnsi="Arial"/>
                <w:sz w:val="18"/>
                <w:lang w:eastAsia="zh-TW"/>
              </w:rPr>
              <w:t xml:space="preserve"> </w:t>
            </w:r>
          </w:p>
          <w:p w14:paraId="6990356A"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fi-FI"/>
              </w:rPr>
              <w:t>DC_5A_n261(A-J)</w:t>
            </w:r>
          </w:p>
          <w:p w14:paraId="5C5E1F37"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zh-TW"/>
              </w:rPr>
              <w:t>DC_5A_n261(A-K)</w:t>
            </w:r>
          </w:p>
          <w:p w14:paraId="21E0568D"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zh-TW"/>
              </w:rPr>
              <w:t>DC_5A_n261(A-L)</w:t>
            </w:r>
          </w:p>
          <w:p w14:paraId="3665235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DC_5A_n261(A-D)</w:t>
            </w:r>
          </w:p>
          <w:p w14:paraId="610951FD"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fi-FI"/>
              </w:rPr>
              <w:t>DC_5A_n261(A-D-H)</w:t>
            </w:r>
          </w:p>
          <w:p w14:paraId="3D9B3625" w14:textId="77777777" w:rsidR="005853BF" w:rsidRPr="00F37388" w:rsidRDefault="005853BF" w:rsidP="005853BF">
            <w:pPr>
              <w:keepNext/>
              <w:keepLines/>
              <w:spacing w:after="0"/>
              <w:jc w:val="center"/>
              <w:rPr>
                <w:rFonts w:ascii="Arial" w:hAnsi="Arial"/>
                <w:sz w:val="18"/>
                <w:lang w:eastAsia="zh-TW"/>
              </w:rPr>
            </w:pPr>
            <w:r w:rsidRPr="00F37388">
              <w:rPr>
                <w:rFonts w:ascii="Arial" w:eastAsia="Yu Mincho" w:hAnsi="Arial" w:cs="Arial"/>
                <w:sz w:val="18"/>
                <w:szCs w:val="18"/>
                <w:lang w:eastAsia="ja-JP"/>
              </w:rPr>
              <w:t>DC_5A_n261(A-D-2O)</w:t>
            </w:r>
          </w:p>
          <w:p w14:paraId="0678FE1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DC_5A_n261(A-G)</w:t>
            </w:r>
          </w:p>
          <w:p w14:paraId="6AB95BC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DC_5A_n261(A-G-H)</w:t>
            </w:r>
          </w:p>
          <w:p w14:paraId="6401BDF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DC_5A_n261(G-I)</w:t>
            </w:r>
          </w:p>
          <w:p w14:paraId="31E0EE0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DC_5A_n261(A-G-I)</w:t>
            </w:r>
          </w:p>
          <w:p w14:paraId="1D17E80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DC_5A_n261(A-H-I)</w:t>
            </w:r>
          </w:p>
          <w:p w14:paraId="392CD61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DC_5A_n261(G-H)</w:t>
            </w:r>
          </w:p>
          <w:p w14:paraId="081F0F9F"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zh-TW"/>
              </w:rPr>
              <w:t>DC_5A_n261(G-J)</w:t>
            </w:r>
          </w:p>
          <w:p w14:paraId="2AA70E9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DC_5A_n261(H-I)</w:t>
            </w:r>
          </w:p>
          <w:p w14:paraId="65E8A4A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n261(A-2D)</w:t>
            </w:r>
          </w:p>
          <w:p w14:paraId="2901920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n261(A-2H)</w:t>
            </w:r>
          </w:p>
          <w:p w14:paraId="3C4BFDF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n261(A-2P)</w:t>
            </w:r>
          </w:p>
          <w:p w14:paraId="4A59F9D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n261(A-2Q)</w:t>
            </w:r>
          </w:p>
          <w:p w14:paraId="78D3820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n261(A-2I)</w:t>
            </w:r>
          </w:p>
          <w:p w14:paraId="6530323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n261(A-4G)</w:t>
            </w:r>
          </w:p>
          <w:p w14:paraId="0503429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n261(A-4O)</w:t>
            </w:r>
          </w:p>
          <w:p w14:paraId="691DA5A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n261(A-7O)</w:t>
            </w:r>
          </w:p>
          <w:p w14:paraId="316967A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n261(A-2G-2O)</w:t>
            </w:r>
          </w:p>
          <w:p w14:paraId="33BAB6BB"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n261(A-3G-O)</w:t>
            </w:r>
          </w:p>
          <w:p w14:paraId="1D00F2D6"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zh-TW"/>
              </w:rPr>
              <w:t>DC_5A_n261(2A-G)</w:t>
            </w:r>
          </w:p>
          <w:p w14:paraId="4870B97C"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zh-TW"/>
              </w:rPr>
              <w:lastRenderedPageBreak/>
              <w:t>DC_5A_n261(2A-H)</w:t>
            </w:r>
          </w:p>
          <w:p w14:paraId="2788974D"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zh-TW"/>
              </w:rPr>
              <w:t>DC_5A_n261(2A-I)</w:t>
            </w:r>
          </w:p>
          <w:p w14:paraId="3E2122DD" w14:textId="77777777" w:rsidR="005853BF" w:rsidRDefault="005853BF" w:rsidP="005853BF">
            <w:pPr>
              <w:keepNext/>
              <w:keepLines/>
              <w:spacing w:after="0"/>
              <w:jc w:val="center"/>
              <w:rPr>
                <w:rFonts w:ascii="Arial" w:hAnsi="Arial"/>
                <w:sz w:val="18"/>
                <w:lang w:eastAsia="zh-TW"/>
              </w:rPr>
            </w:pPr>
            <w:r w:rsidRPr="00F37388">
              <w:rPr>
                <w:rFonts w:ascii="Arial" w:hAnsi="Arial"/>
                <w:sz w:val="18"/>
                <w:lang w:eastAsia="zh-TW"/>
              </w:rPr>
              <w:t>DC_5A_n261(3A-G)</w:t>
            </w:r>
          </w:p>
          <w:p w14:paraId="1843537A" w14:textId="77777777" w:rsidR="005853BF" w:rsidRPr="004F5D04" w:rsidRDefault="005853BF" w:rsidP="005853BF">
            <w:pPr>
              <w:keepNext/>
              <w:keepLines/>
              <w:spacing w:after="0"/>
              <w:jc w:val="center"/>
              <w:rPr>
                <w:rFonts w:ascii="Arial" w:hAnsi="Arial"/>
                <w:sz w:val="18"/>
                <w:lang w:eastAsia="zh-TW"/>
              </w:rPr>
            </w:pPr>
            <w:r w:rsidRPr="004F5D04">
              <w:rPr>
                <w:rFonts w:ascii="Arial" w:hAnsi="Arial"/>
                <w:sz w:val="18"/>
                <w:lang w:eastAsia="zh-TW"/>
              </w:rPr>
              <w:t>DC_5A_n261(2A-2G-O)</w:t>
            </w:r>
          </w:p>
          <w:p w14:paraId="69E624F7" w14:textId="77777777" w:rsidR="005853BF" w:rsidRPr="004F5D04" w:rsidRDefault="005853BF" w:rsidP="005853BF">
            <w:pPr>
              <w:keepNext/>
              <w:keepLines/>
              <w:spacing w:after="0"/>
              <w:jc w:val="center"/>
              <w:rPr>
                <w:rFonts w:ascii="Arial" w:hAnsi="Arial"/>
                <w:sz w:val="18"/>
                <w:lang w:eastAsia="zh-TW"/>
              </w:rPr>
            </w:pPr>
            <w:r w:rsidRPr="004F5D04">
              <w:rPr>
                <w:rFonts w:ascii="Arial" w:hAnsi="Arial"/>
                <w:sz w:val="18"/>
                <w:lang w:eastAsia="zh-TW"/>
              </w:rPr>
              <w:t>DC_5A_n261(2A-2G)</w:t>
            </w:r>
          </w:p>
          <w:p w14:paraId="3D251A08" w14:textId="77777777" w:rsidR="005853BF" w:rsidRPr="004F5D04" w:rsidRDefault="005853BF" w:rsidP="005853BF">
            <w:pPr>
              <w:keepNext/>
              <w:keepLines/>
              <w:spacing w:after="0"/>
              <w:jc w:val="center"/>
              <w:rPr>
                <w:rFonts w:ascii="Arial" w:hAnsi="Arial"/>
                <w:sz w:val="18"/>
                <w:lang w:eastAsia="zh-TW"/>
              </w:rPr>
            </w:pPr>
            <w:r w:rsidRPr="004F5D04">
              <w:rPr>
                <w:rFonts w:ascii="Arial" w:hAnsi="Arial"/>
                <w:sz w:val="18"/>
                <w:lang w:eastAsia="zh-TW"/>
              </w:rPr>
              <w:t>DC_5A_n261(2A-2O)</w:t>
            </w:r>
          </w:p>
          <w:p w14:paraId="536479E0" w14:textId="77777777" w:rsidR="005853BF" w:rsidRPr="004F5D04" w:rsidRDefault="005853BF" w:rsidP="005853BF">
            <w:pPr>
              <w:keepNext/>
              <w:keepLines/>
              <w:spacing w:after="0"/>
              <w:jc w:val="center"/>
              <w:rPr>
                <w:rFonts w:ascii="Arial" w:hAnsi="Arial"/>
                <w:sz w:val="18"/>
                <w:lang w:eastAsia="zh-TW"/>
              </w:rPr>
            </w:pPr>
            <w:r w:rsidRPr="004F5D04">
              <w:rPr>
                <w:rFonts w:ascii="Arial" w:hAnsi="Arial"/>
                <w:sz w:val="18"/>
                <w:lang w:eastAsia="zh-TW"/>
              </w:rPr>
              <w:t>DC_5A_n261(2A-3G)</w:t>
            </w:r>
          </w:p>
          <w:p w14:paraId="50A45F77" w14:textId="77777777" w:rsidR="005853BF" w:rsidRPr="004F5D04" w:rsidRDefault="005853BF" w:rsidP="005853BF">
            <w:pPr>
              <w:keepNext/>
              <w:keepLines/>
              <w:spacing w:after="0"/>
              <w:jc w:val="center"/>
              <w:rPr>
                <w:rFonts w:ascii="Arial" w:hAnsi="Arial"/>
                <w:sz w:val="18"/>
                <w:lang w:eastAsia="zh-TW"/>
              </w:rPr>
            </w:pPr>
            <w:r w:rsidRPr="004F5D04">
              <w:rPr>
                <w:rFonts w:ascii="Arial" w:hAnsi="Arial"/>
                <w:sz w:val="18"/>
                <w:lang w:eastAsia="zh-TW"/>
              </w:rPr>
              <w:t>DC_5A_n261(2A-3O)</w:t>
            </w:r>
          </w:p>
          <w:p w14:paraId="4CEF30F2" w14:textId="77777777" w:rsidR="005853BF" w:rsidRPr="004F5D04" w:rsidRDefault="005853BF" w:rsidP="005853BF">
            <w:pPr>
              <w:keepNext/>
              <w:keepLines/>
              <w:spacing w:after="0"/>
              <w:jc w:val="center"/>
              <w:rPr>
                <w:rFonts w:ascii="Arial" w:hAnsi="Arial"/>
                <w:sz w:val="18"/>
                <w:lang w:eastAsia="zh-TW"/>
              </w:rPr>
            </w:pPr>
            <w:r w:rsidRPr="004F5D04">
              <w:rPr>
                <w:rFonts w:ascii="Arial" w:hAnsi="Arial"/>
                <w:sz w:val="18"/>
                <w:lang w:eastAsia="zh-TW"/>
              </w:rPr>
              <w:t>DC_5A_n261(2A-4O)</w:t>
            </w:r>
          </w:p>
          <w:p w14:paraId="0F359027" w14:textId="77777777" w:rsidR="005853BF" w:rsidRPr="004F5D04" w:rsidRDefault="005853BF" w:rsidP="005853BF">
            <w:pPr>
              <w:keepNext/>
              <w:keepLines/>
              <w:spacing w:after="0"/>
              <w:jc w:val="center"/>
              <w:rPr>
                <w:rFonts w:ascii="Arial" w:hAnsi="Arial"/>
                <w:sz w:val="18"/>
                <w:lang w:eastAsia="zh-TW"/>
              </w:rPr>
            </w:pPr>
            <w:r w:rsidRPr="004F5D04">
              <w:rPr>
                <w:rFonts w:ascii="Arial" w:hAnsi="Arial"/>
                <w:sz w:val="18"/>
                <w:lang w:eastAsia="zh-TW"/>
              </w:rPr>
              <w:t>DC_5A_n261(2A-5O)</w:t>
            </w:r>
          </w:p>
          <w:p w14:paraId="14E7F2A6" w14:textId="77777777" w:rsidR="005853BF" w:rsidRPr="004F5D04" w:rsidRDefault="005853BF" w:rsidP="005853BF">
            <w:pPr>
              <w:keepNext/>
              <w:keepLines/>
              <w:spacing w:after="0"/>
              <w:jc w:val="center"/>
              <w:rPr>
                <w:rFonts w:ascii="Arial" w:hAnsi="Arial"/>
                <w:sz w:val="18"/>
                <w:lang w:eastAsia="zh-TW"/>
              </w:rPr>
            </w:pPr>
            <w:r w:rsidRPr="004F5D04">
              <w:rPr>
                <w:rFonts w:ascii="Arial" w:hAnsi="Arial"/>
                <w:sz w:val="18"/>
                <w:lang w:eastAsia="zh-TW"/>
              </w:rPr>
              <w:t>DC_5A_n261(2A-6O)</w:t>
            </w:r>
          </w:p>
          <w:p w14:paraId="215492EA" w14:textId="77777777" w:rsidR="005853BF" w:rsidRPr="004F5D04" w:rsidRDefault="005853BF" w:rsidP="005853BF">
            <w:pPr>
              <w:keepNext/>
              <w:keepLines/>
              <w:spacing w:after="0"/>
              <w:jc w:val="center"/>
              <w:rPr>
                <w:rFonts w:ascii="Arial" w:hAnsi="Arial"/>
                <w:sz w:val="18"/>
                <w:lang w:eastAsia="zh-TW"/>
              </w:rPr>
            </w:pPr>
            <w:r w:rsidRPr="004F5D04">
              <w:rPr>
                <w:rFonts w:ascii="Arial" w:hAnsi="Arial"/>
                <w:sz w:val="18"/>
                <w:lang w:eastAsia="zh-TW"/>
              </w:rPr>
              <w:t>DC_5A_n261(2A-D-O)</w:t>
            </w:r>
          </w:p>
          <w:p w14:paraId="4494CEDC" w14:textId="77777777" w:rsidR="005853BF" w:rsidRPr="004F5D04" w:rsidRDefault="005853BF" w:rsidP="005853BF">
            <w:pPr>
              <w:keepNext/>
              <w:keepLines/>
              <w:spacing w:after="0"/>
              <w:jc w:val="center"/>
              <w:rPr>
                <w:rFonts w:ascii="Arial" w:hAnsi="Arial"/>
                <w:sz w:val="18"/>
                <w:lang w:eastAsia="zh-TW"/>
              </w:rPr>
            </w:pPr>
            <w:r w:rsidRPr="004F5D04">
              <w:rPr>
                <w:rFonts w:ascii="Arial" w:hAnsi="Arial"/>
                <w:sz w:val="18"/>
                <w:lang w:eastAsia="zh-TW"/>
              </w:rPr>
              <w:t>DC_5A_n261(2A-D)</w:t>
            </w:r>
          </w:p>
          <w:p w14:paraId="1BD09C13" w14:textId="77777777" w:rsidR="005853BF" w:rsidRPr="004F5D04" w:rsidRDefault="005853BF" w:rsidP="005853BF">
            <w:pPr>
              <w:keepNext/>
              <w:keepLines/>
              <w:spacing w:after="0"/>
              <w:jc w:val="center"/>
              <w:rPr>
                <w:rFonts w:ascii="Arial" w:hAnsi="Arial"/>
                <w:sz w:val="18"/>
                <w:lang w:eastAsia="zh-TW"/>
              </w:rPr>
            </w:pPr>
            <w:r w:rsidRPr="004F5D04">
              <w:rPr>
                <w:rFonts w:ascii="Arial" w:hAnsi="Arial"/>
                <w:sz w:val="18"/>
                <w:lang w:eastAsia="zh-TW"/>
              </w:rPr>
              <w:t>DC_5A_n261(2A-G-2O)</w:t>
            </w:r>
          </w:p>
          <w:p w14:paraId="2D0049B0" w14:textId="77777777" w:rsidR="005853BF" w:rsidRPr="004F5D04" w:rsidRDefault="005853BF" w:rsidP="005853BF">
            <w:pPr>
              <w:keepNext/>
              <w:keepLines/>
              <w:spacing w:after="0"/>
              <w:jc w:val="center"/>
              <w:rPr>
                <w:rFonts w:ascii="Arial" w:hAnsi="Arial"/>
                <w:sz w:val="18"/>
                <w:lang w:eastAsia="zh-TW"/>
              </w:rPr>
            </w:pPr>
            <w:r w:rsidRPr="004F5D04">
              <w:rPr>
                <w:rFonts w:ascii="Arial" w:hAnsi="Arial"/>
                <w:sz w:val="18"/>
                <w:lang w:eastAsia="zh-TW"/>
              </w:rPr>
              <w:t>DC_5A_n261(2A-G-O)</w:t>
            </w:r>
          </w:p>
          <w:p w14:paraId="7F17B508" w14:textId="77777777" w:rsidR="005853BF" w:rsidRPr="004F5D04" w:rsidRDefault="005853BF" w:rsidP="005853BF">
            <w:pPr>
              <w:keepNext/>
              <w:keepLines/>
              <w:spacing w:after="0"/>
              <w:jc w:val="center"/>
              <w:rPr>
                <w:rFonts w:ascii="Arial" w:hAnsi="Arial"/>
                <w:sz w:val="18"/>
                <w:lang w:eastAsia="zh-TW"/>
              </w:rPr>
            </w:pPr>
            <w:r w:rsidRPr="004F5D04">
              <w:rPr>
                <w:rFonts w:ascii="Arial" w:hAnsi="Arial"/>
                <w:sz w:val="18"/>
                <w:lang w:eastAsia="zh-TW"/>
              </w:rPr>
              <w:t>DC_5A_n261(2A-O)</w:t>
            </w:r>
          </w:p>
          <w:p w14:paraId="4B88FAC7" w14:textId="77777777" w:rsidR="005853BF" w:rsidRPr="004F5D04" w:rsidRDefault="005853BF" w:rsidP="005853BF">
            <w:pPr>
              <w:keepNext/>
              <w:keepLines/>
              <w:spacing w:after="0"/>
              <w:jc w:val="center"/>
              <w:rPr>
                <w:rFonts w:ascii="Arial" w:hAnsi="Arial"/>
                <w:sz w:val="18"/>
                <w:lang w:eastAsia="zh-TW"/>
              </w:rPr>
            </w:pPr>
            <w:r w:rsidRPr="004F5D04">
              <w:rPr>
                <w:rFonts w:ascii="Arial" w:hAnsi="Arial"/>
                <w:sz w:val="18"/>
                <w:lang w:eastAsia="zh-TW"/>
              </w:rPr>
              <w:t>DC_5A_n261(2A-P)</w:t>
            </w:r>
          </w:p>
          <w:p w14:paraId="61097C55" w14:textId="77777777" w:rsidR="005853BF" w:rsidRPr="004F5D04" w:rsidRDefault="005853BF" w:rsidP="005853BF">
            <w:pPr>
              <w:keepNext/>
              <w:keepLines/>
              <w:spacing w:after="0"/>
              <w:jc w:val="center"/>
              <w:rPr>
                <w:rFonts w:ascii="Arial" w:hAnsi="Arial"/>
                <w:sz w:val="18"/>
                <w:lang w:eastAsia="zh-TW"/>
              </w:rPr>
            </w:pPr>
            <w:r w:rsidRPr="004F5D04">
              <w:rPr>
                <w:rFonts w:ascii="Arial" w:hAnsi="Arial"/>
                <w:sz w:val="18"/>
                <w:lang w:eastAsia="zh-TW"/>
              </w:rPr>
              <w:t>DC_5A_n261(2A-Q)</w:t>
            </w:r>
          </w:p>
          <w:p w14:paraId="43F3B321" w14:textId="77777777" w:rsidR="005853BF" w:rsidRPr="004F5D04" w:rsidRDefault="005853BF" w:rsidP="005853BF">
            <w:pPr>
              <w:keepNext/>
              <w:keepLines/>
              <w:spacing w:after="0"/>
              <w:jc w:val="center"/>
              <w:rPr>
                <w:rFonts w:ascii="Arial" w:hAnsi="Arial"/>
                <w:sz w:val="18"/>
                <w:lang w:eastAsia="zh-TW"/>
              </w:rPr>
            </w:pPr>
            <w:r w:rsidRPr="004F5D04">
              <w:rPr>
                <w:rFonts w:ascii="Arial" w:hAnsi="Arial"/>
                <w:sz w:val="18"/>
                <w:lang w:eastAsia="zh-TW"/>
              </w:rPr>
              <w:t>DC_5A_n261(2D)</w:t>
            </w:r>
          </w:p>
          <w:p w14:paraId="772BC231" w14:textId="77777777" w:rsidR="005853BF" w:rsidRPr="004F5D04" w:rsidRDefault="005853BF" w:rsidP="005853BF">
            <w:pPr>
              <w:keepNext/>
              <w:keepLines/>
              <w:spacing w:after="0"/>
              <w:jc w:val="center"/>
              <w:rPr>
                <w:rFonts w:ascii="Arial" w:hAnsi="Arial"/>
                <w:sz w:val="18"/>
                <w:lang w:eastAsia="zh-TW"/>
              </w:rPr>
            </w:pPr>
            <w:r w:rsidRPr="004F5D04">
              <w:rPr>
                <w:rFonts w:ascii="Arial" w:hAnsi="Arial"/>
                <w:sz w:val="18"/>
                <w:lang w:eastAsia="zh-TW"/>
              </w:rPr>
              <w:t>DC_5A_n261(2G-2O)</w:t>
            </w:r>
          </w:p>
          <w:p w14:paraId="64C5BD65" w14:textId="77777777" w:rsidR="005853BF" w:rsidRPr="004F5D04" w:rsidRDefault="005853BF" w:rsidP="005853BF">
            <w:pPr>
              <w:keepNext/>
              <w:keepLines/>
              <w:spacing w:after="0"/>
              <w:jc w:val="center"/>
              <w:rPr>
                <w:rFonts w:ascii="Arial" w:hAnsi="Arial"/>
                <w:sz w:val="18"/>
                <w:lang w:eastAsia="zh-TW"/>
              </w:rPr>
            </w:pPr>
            <w:r w:rsidRPr="004F5D04">
              <w:rPr>
                <w:rFonts w:ascii="Arial" w:hAnsi="Arial"/>
                <w:sz w:val="18"/>
                <w:lang w:eastAsia="zh-TW"/>
              </w:rPr>
              <w:t>DC_5A_n261(2G-O)</w:t>
            </w:r>
          </w:p>
          <w:p w14:paraId="10FFC59A" w14:textId="77777777" w:rsidR="005853BF" w:rsidRPr="004F5D04" w:rsidRDefault="005853BF" w:rsidP="005853BF">
            <w:pPr>
              <w:keepNext/>
              <w:keepLines/>
              <w:spacing w:after="0"/>
              <w:jc w:val="center"/>
              <w:rPr>
                <w:rFonts w:ascii="Arial" w:hAnsi="Arial"/>
                <w:sz w:val="18"/>
                <w:lang w:eastAsia="zh-TW"/>
              </w:rPr>
            </w:pPr>
            <w:r w:rsidRPr="004F5D04">
              <w:rPr>
                <w:rFonts w:ascii="Arial" w:hAnsi="Arial"/>
                <w:sz w:val="18"/>
                <w:lang w:eastAsia="zh-TW"/>
              </w:rPr>
              <w:t>DC_5A_n261(2O)</w:t>
            </w:r>
          </w:p>
          <w:p w14:paraId="3F4C6CBA" w14:textId="77777777" w:rsidR="005853BF" w:rsidRPr="004F5D04" w:rsidRDefault="005853BF" w:rsidP="005853BF">
            <w:pPr>
              <w:keepNext/>
              <w:keepLines/>
              <w:spacing w:after="0"/>
              <w:jc w:val="center"/>
              <w:rPr>
                <w:rFonts w:ascii="Arial" w:hAnsi="Arial"/>
                <w:sz w:val="18"/>
                <w:lang w:eastAsia="zh-TW"/>
              </w:rPr>
            </w:pPr>
            <w:r w:rsidRPr="004F5D04">
              <w:rPr>
                <w:rFonts w:ascii="Arial" w:hAnsi="Arial"/>
                <w:sz w:val="18"/>
                <w:lang w:eastAsia="zh-TW"/>
              </w:rPr>
              <w:t>DC_5A_n261(2P)</w:t>
            </w:r>
          </w:p>
          <w:p w14:paraId="71F3F5DB" w14:textId="77777777" w:rsidR="005853BF" w:rsidRPr="004F5D04" w:rsidRDefault="005853BF" w:rsidP="005853BF">
            <w:pPr>
              <w:keepNext/>
              <w:keepLines/>
              <w:spacing w:after="0"/>
              <w:jc w:val="center"/>
              <w:rPr>
                <w:rFonts w:ascii="Arial" w:hAnsi="Arial"/>
                <w:sz w:val="18"/>
                <w:lang w:eastAsia="zh-TW"/>
              </w:rPr>
            </w:pPr>
            <w:r w:rsidRPr="004F5D04">
              <w:rPr>
                <w:rFonts w:ascii="Arial" w:hAnsi="Arial"/>
                <w:sz w:val="18"/>
                <w:lang w:eastAsia="zh-TW"/>
              </w:rPr>
              <w:t>DC_5A_n261(2Q)</w:t>
            </w:r>
          </w:p>
          <w:p w14:paraId="372BCE0B" w14:textId="77777777" w:rsidR="005853BF" w:rsidRPr="004F5D04" w:rsidRDefault="005853BF" w:rsidP="005853BF">
            <w:pPr>
              <w:keepNext/>
              <w:keepLines/>
              <w:spacing w:after="0"/>
              <w:jc w:val="center"/>
              <w:rPr>
                <w:rFonts w:ascii="Arial" w:hAnsi="Arial"/>
                <w:sz w:val="18"/>
                <w:lang w:eastAsia="zh-TW"/>
              </w:rPr>
            </w:pPr>
            <w:r w:rsidRPr="004F5D04">
              <w:rPr>
                <w:rFonts w:ascii="Arial" w:hAnsi="Arial"/>
                <w:sz w:val="18"/>
                <w:lang w:eastAsia="zh-TW"/>
              </w:rPr>
              <w:t>DC_5A_n261(3A-2G)</w:t>
            </w:r>
          </w:p>
          <w:p w14:paraId="268C3CA9" w14:textId="77777777" w:rsidR="005853BF" w:rsidRPr="004F5D04" w:rsidRDefault="005853BF" w:rsidP="005853BF">
            <w:pPr>
              <w:keepNext/>
              <w:keepLines/>
              <w:spacing w:after="0"/>
              <w:jc w:val="center"/>
              <w:rPr>
                <w:rFonts w:ascii="Arial" w:hAnsi="Arial"/>
                <w:sz w:val="18"/>
                <w:lang w:eastAsia="zh-TW"/>
              </w:rPr>
            </w:pPr>
            <w:r w:rsidRPr="004F5D04">
              <w:rPr>
                <w:rFonts w:ascii="Arial" w:hAnsi="Arial"/>
                <w:sz w:val="18"/>
                <w:lang w:eastAsia="zh-TW"/>
              </w:rPr>
              <w:t>DC_5A_n261(3A-2O)</w:t>
            </w:r>
          </w:p>
          <w:p w14:paraId="6CFFEFDD" w14:textId="77777777" w:rsidR="005853BF" w:rsidRPr="004F5D04" w:rsidRDefault="005853BF" w:rsidP="005853BF">
            <w:pPr>
              <w:keepNext/>
              <w:keepLines/>
              <w:spacing w:after="0"/>
              <w:jc w:val="center"/>
              <w:rPr>
                <w:rFonts w:ascii="Arial" w:hAnsi="Arial"/>
                <w:sz w:val="18"/>
                <w:lang w:eastAsia="zh-TW"/>
              </w:rPr>
            </w:pPr>
            <w:r w:rsidRPr="004F5D04">
              <w:rPr>
                <w:rFonts w:ascii="Arial" w:hAnsi="Arial"/>
                <w:sz w:val="18"/>
                <w:lang w:eastAsia="zh-TW"/>
              </w:rPr>
              <w:t>DC_5A_n261(3A-3O)</w:t>
            </w:r>
          </w:p>
          <w:p w14:paraId="31A1F4A3" w14:textId="77777777" w:rsidR="005853BF" w:rsidRPr="004F5D04" w:rsidRDefault="005853BF" w:rsidP="005853BF">
            <w:pPr>
              <w:keepNext/>
              <w:keepLines/>
              <w:spacing w:after="0"/>
              <w:jc w:val="center"/>
              <w:rPr>
                <w:rFonts w:ascii="Arial" w:hAnsi="Arial"/>
                <w:sz w:val="18"/>
                <w:lang w:eastAsia="zh-TW"/>
              </w:rPr>
            </w:pPr>
            <w:r w:rsidRPr="004F5D04">
              <w:rPr>
                <w:rFonts w:ascii="Arial" w:hAnsi="Arial"/>
                <w:sz w:val="18"/>
                <w:lang w:eastAsia="zh-TW"/>
              </w:rPr>
              <w:t>DC_5A_n261(3A-4O)</w:t>
            </w:r>
          </w:p>
          <w:p w14:paraId="2D32D4BA" w14:textId="77777777" w:rsidR="005853BF" w:rsidRPr="004F5D04" w:rsidRDefault="005853BF" w:rsidP="005853BF">
            <w:pPr>
              <w:keepNext/>
              <w:keepLines/>
              <w:spacing w:after="0"/>
              <w:jc w:val="center"/>
              <w:rPr>
                <w:rFonts w:ascii="Arial" w:hAnsi="Arial"/>
                <w:sz w:val="18"/>
                <w:lang w:eastAsia="zh-TW"/>
              </w:rPr>
            </w:pPr>
            <w:r w:rsidRPr="004F5D04">
              <w:rPr>
                <w:rFonts w:ascii="Arial" w:hAnsi="Arial"/>
                <w:sz w:val="18"/>
                <w:lang w:eastAsia="zh-TW"/>
              </w:rPr>
              <w:t>DC_5A_n261(3A-5O)</w:t>
            </w:r>
          </w:p>
          <w:p w14:paraId="1217B04D" w14:textId="77777777" w:rsidR="005853BF" w:rsidRPr="004F5D04" w:rsidRDefault="005853BF" w:rsidP="005853BF">
            <w:pPr>
              <w:keepNext/>
              <w:keepLines/>
              <w:spacing w:after="0"/>
              <w:jc w:val="center"/>
              <w:rPr>
                <w:rFonts w:ascii="Arial" w:hAnsi="Arial"/>
                <w:sz w:val="18"/>
                <w:lang w:eastAsia="zh-TW"/>
              </w:rPr>
            </w:pPr>
            <w:r w:rsidRPr="004F5D04">
              <w:rPr>
                <w:rFonts w:ascii="Arial" w:hAnsi="Arial"/>
                <w:sz w:val="18"/>
                <w:lang w:eastAsia="zh-TW"/>
              </w:rPr>
              <w:t>DC_5A_n261(3A-D)</w:t>
            </w:r>
          </w:p>
          <w:p w14:paraId="31D32D73" w14:textId="77777777" w:rsidR="005853BF" w:rsidRPr="004F5D04" w:rsidRDefault="005853BF" w:rsidP="005853BF">
            <w:pPr>
              <w:keepNext/>
              <w:keepLines/>
              <w:spacing w:after="0"/>
              <w:jc w:val="center"/>
              <w:rPr>
                <w:rFonts w:ascii="Arial" w:hAnsi="Arial"/>
                <w:sz w:val="18"/>
                <w:lang w:eastAsia="zh-TW"/>
              </w:rPr>
            </w:pPr>
            <w:r w:rsidRPr="004F5D04">
              <w:rPr>
                <w:rFonts w:ascii="Arial" w:hAnsi="Arial"/>
                <w:sz w:val="18"/>
                <w:lang w:eastAsia="zh-TW"/>
              </w:rPr>
              <w:t>DC_5A_n261(3A-G-O)</w:t>
            </w:r>
          </w:p>
          <w:p w14:paraId="0D836674" w14:textId="77777777" w:rsidR="005853BF" w:rsidRPr="004F5D04" w:rsidRDefault="005853BF" w:rsidP="005853BF">
            <w:pPr>
              <w:keepNext/>
              <w:keepLines/>
              <w:spacing w:after="0"/>
              <w:jc w:val="center"/>
              <w:rPr>
                <w:rFonts w:ascii="Arial" w:hAnsi="Arial"/>
                <w:sz w:val="18"/>
                <w:lang w:eastAsia="zh-TW"/>
              </w:rPr>
            </w:pPr>
            <w:r w:rsidRPr="004F5D04">
              <w:rPr>
                <w:rFonts w:ascii="Arial" w:hAnsi="Arial"/>
                <w:sz w:val="18"/>
                <w:lang w:eastAsia="zh-TW"/>
              </w:rPr>
              <w:t>DC_5A_n261(3A-O)</w:t>
            </w:r>
          </w:p>
          <w:p w14:paraId="04FE232C" w14:textId="77777777" w:rsidR="005853BF" w:rsidRPr="004F5D04" w:rsidRDefault="005853BF" w:rsidP="005853BF">
            <w:pPr>
              <w:keepNext/>
              <w:keepLines/>
              <w:spacing w:after="0"/>
              <w:jc w:val="center"/>
              <w:rPr>
                <w:rFonts w:ascii="Arial" w:hAnsi="Arial"/>
                <w:sz w:val="18"/>
                <w:lang w:eastAsia="zh-TW"/>
              </w:rPr>
            </w:pPr>
            <w:r w:rsidRPr="004F5D04">
              <w:rPr>
                <w:rFonts w:ascii="Arial" w:hAnsi="Arial"/>
                <w:sz w:val="18"/>
                <w:lang w:eastAsia="zh-TW"/>
              </w:rPr>
              <w:t>DC_5A_n261(3G-O)</w:t>
            </w:r>
          </w:p>
          <w:p w14:paraId="2497F6D9" w14:textId="77777777" w:rsidR="005853BF" w:rsidRPr="004F5D04" w:rsidRDefault="005853BF" w:rsidP="005853BF">
            <w:pPr>
              <w:keepNext/>
              <w:keepLines/>
              <w:spacing w:after="0"/>
              <w:jc w:val="center"/>
              <w:rPr>
                <w:rFonts w:ascii="Arial" w:hAnsi="Arial"/>
                <w:sz w:val="18"/>
                <w:lang w:eastAsia="zh-TW"/>
              </w:rPr>
            </w:pPr>
            <w:r w:rsidRPr="004F5D04">
              <w:rPr>
                <w:rFonts w:ascii="Arial" w:hAnsi="Arial"/>
                <w:sz w:val="18"/>
                <w:lang w:eastAsia="zh-TW"/>
              </w:rPr>
              <w:t>DC_5A_n261(3G)</w:t>
            </w:r>
          </w:p>
          <w:p w14:paraId="74E5AE95" w14:textId="77777777" w:rsidR="005853BF" w:rsidRPr="004F5D04" w:rsidRDefault="005853BF" w:rsidP="005853BF">
            <w:pPr>
              <w:keepNext/>
              <w:keepLines/>
              <w:spacing w:after="0"/>
              <w:jc w:val="center"/>
              <w:rPr>
                <w:rFonts w:ascii="Arial" w:hAnsi="Arial"/>
                <w:sz w:val="18"/>
                <w:lang w:eastAsia="zh-TW"/>
              </w:rPr>
            </w:pPr>
            <w:r w:rsidRPr="004F5D04">
              <w:rPr>
                <w:rFonts w:ascii="Arial" w:hAnsi="Arial"/>
                <w:sz w:val="18"/>
                <w:lang w:eastAsia="zh-TW"/>
              </w:rPr>
              <w:t>DC_5A_n261(3O)</w:t>
            </w:r>
          </w:p>
          <w:p w14:paraId="2A677C79" w14:textId="77777777" w:rsidR="005853BF" w:rsidRPr="004F5D04" w:rsidRDefault="005853BF" w:rsidP="005853BF">
            <w:pPr>
              <w:keepNext/>
              <w:keepLines/>
              <w:spacing w:after="0"/>
              <w:jc w:val="center"/>
              <w:rPr>
                <w:rFonts w:ascii="Arial" w:hAnsi="Arial"/>
                <w:sz w:val="18"/>
                <w:lang w:eastAsia="zh-TW"/>
              </w:rPr>
            </w:pPr>
            <w:r w:rsidRPr="004F5D04">
              <w:rPr>
                <w:rFonts w:ascii="Arial" w:hAnsi="Arial"/>
                <w:sz w:val="18"/>
                <w:lang w:eastAsia="zh-TW"/>
              </w:rPr>
              <w:t>DC_5A_n261(4A-2O)</w:t>
            </w:r>
          </w:p>
          <w:p w14:paraId="5F1EE8A0" w14:textId="77777777" w:rsidR="005853BF" w:rsidRPr="004F5D04" w:rsidRDefault="005853BF" w:rsidP="005853BF">
            <w:pPr>
              <w:keepNext/>
              <w:keepLines/>
              <w:spacing w:after="0"/>
              <w:jc w:val="center"/>
              <w:rPr>
                <w:rFonts w:ascii="Arial" w:hAnsi="Arial"/>
                <w:sz w:val="18"/>
                <w:lang w:eastAsia="zh-TW"/>
              </w:rPr>
            </w:pPr>
            <w:r w:rsidRPr="004F5D04">
              <w:rPr>
                <w:rFonts w:ascii="Arial" w:hAnsi="Arial"/>
                <w:sz w:val="18"/>
                <w:lang w:eastAsia="zh-TW"/>
              </w:rPr>
              <w:t>DC_5A_n261(4A-3O)</w:t>
            </w:r>
          </w:p>
          <w:p w14:paraId="3FCF2495" w14:textId="77777777" w:rsidR="005853BF" w:rsidRPr="004F5D04" w:rsidRDefault="005853BF" w:rsidP="005853BF">
            <w:pPr>
              <w:keepNext/>
              <w:keepLines/>
              <w:spacing w:after="0"/>
              <w:jc w:val="center"/>
              <w:rPr>
                <w:rFonts w:ascii="Arial" w:hAnsi="Arial"/>
                <w:sz w:val="18"/>
                <w:lang w:eastAsia="zh-TW"/>
              </w:rPr>
            </w:pPr>
            <w:r w:rsidRPr="004F5D04">
              <w:rPr>
                <w:rFonts w:ascii="Arial" w:hAnsi="Arial"/>
                <w:sz w:val="18"/>
                <w:lang w:eastAsia="zh-TW"/>
              </w:rPr>
              <w:t>DC_5A_n261(4A-4O)</w:t>
            </w:r>
          </w:p>
          <w:p w14:paraId="08BB3589" w14:textId="77777777" w:rsidR="005853BF" w:rsidRPr="004F5D04" w:rsidRDefault="005853BF" w:rsidP="005853BF">
            <w:pPr>
              <w:keepNext/>
              <w:keepLines/>
              <w:spacing w:after="0"/>
              <w:jc w:val="center"/>
              <w:rPr>
                <w:rFonts w:ascii="Arial" w:hAnsi="Arial"/>
                <w:sz w:val="18"/>
                <w:lang w:eastAsia="zh-TW"/>
              </w:rPr>
            </w:pPr>
            <w:r w:rsidRPr="004F5D04">
              <w:rPr>
                <w:rFonts w:ascii="Arial" w:hAnsi="Arial"/>
                <w:sz w:val="18"/>
                <w:lang w:eastAsia="zh-TW"/>
              </w:rPr>
              <w:t>DC_5A_n261(4A-G)</w:t>
            </w:r>
          </w:p>
          <w:p w14:paraId="11016E3D" w14:textId="77777777" w:rsidR="005853BF" w:rsidRPr="004F5D04" w:rsidRDefault="005853BF" w:rsidP="005853BF">
            <w:pPr>
              <w:keepNext/>
              <w:keepLines/>
              <w:spacing w:after="0"/>
              <w:jc w:val="center"/>
              <w:rPr>
                <w:rFonts w:ascii="Arial" w:hAnsi="Arial"/>
                <w:sz w:val="18"/>
                <w:lang w:eastAsia="zh-TW"/>
              </w:rPr>
            </w:pPr>
            <w:r w:rsidRPr="004F5D04">
              <w:rPr>
                <w:rFonts w:ascii="Arial" w:hAnsi="Arial"/>
                <w:sz w:val="18"/>
                <w:lang w:eastAsia="zh-TW"/>
              </w:rPr>
              <w:t>DC_5A_n261(4A-O)</w:t>
            </w:r>
          </w:p>
          <w:p w14:paraId="7EEEC6BD" w14:textId="77777777" w:rsidR="005853BF" w:rsidRPr="004F5D04" w:rsidRDefault="005853BF" w:rsidP="005853BF">
            <w:pPr>
              <w:keepNext/>
              <w:keepLines/>
              <w:spacing w:after="0"/>
              <w:jc w:val="center"/>
              <w:rPr>
                <w:rFonts w:ascii="Arial" w:hAnsi="Arial"/>
                <w:sz w:val="18"/>
                <w:lang w:eastAsia="zh-TW"/>
              </w:rPr>
            </w:pPr>
            <w:r w:rsidRPr="004F5D04">
              <w:rPr>
                <w:rFonts w:ascii="Arial" w:hAnsi="Arial"/>
                <w:sz w:val="18"/>
                <w:lang w:eastAsia="zh-TW"/>
              </w:rPr>
              <w:t>DC_5A_n261(4G)</w:t>
            </w:r>
          </w:p>
          <w:p w14:paraId="294B43C9" w14:textId="77777777" w:rsidR="005853BF" w:rsidRPr="004F5D04" w:rsidRDefault="005853BF" w:rsidP="005853BF">
            <w:pPr>
              <w:keepNext/>
              <w:keepLines/>
              <w:spacing w:after="0"/>
              <w:jc w:val="center"/>
              <w:rPr>
                <w:rFonts w:ascii="Arial" w:hAnsi="Arial"/>
                <w:sz w:val="18"/>
                <w:lang w:eastAsia="zh-TW"/>
              </w:rPr>
            </w:pPr>
            <w:r w:rsidRPr="004F5D04">
              <w:rPr>
                <w:rFonts w:ascii="Arial" w:hAnsi="Arial"/>
                <w:sz w:val="18"/>
                <w:lang w:eastAsia="zh-TW"/>
              </w:rPr>
              <w:t>DC_5A_n261(4O)</w:t>
            </w:r>
          </w:p>
          <w:p w14:paraId="47744B10" w14:textId="77777777" w:rsidR="005853BF" w:rsidRPr="004F5D04" w:rsidRDefault="005853BF" w:rsidP="005853BF">
            <w:pPr>
              <w:keepNext/>
              <w:keepLines/>
              <w:spacing w:after="0"/>
              <w:jc w:val="center"/>
              <w:rPr>
                <w:rFonts w:ascii="Arial" w:hAnsi="Arial"/>
                <w:sz w:val="18"/>
                <w:lang w:eastAsia="zh-TW"/>
              </w:rPr>
            </w:pPr>
            <w:r w:rsidRPr="004F5D04">
              <w:rPr>
                <w:rFonts w:ascii="Arial" w:hAnsi="Arial"/>
                <w:sz w:val="18"/>
                <w:lang w:eastAsia="zh-TW"/>
              </w:rPr>
              <w:t>DC_5A_n261(5A-2O)</w:t>
            </w:r>
          </w:p>
          <w:p w14:paraId="537084DF" w14:textId="77777777" w:rsidR="005853BF" w:rsidRPr="004F5D04" w:rsidRDefault="005853BF" w:rsidP="005853BF">
            <w:pPr>
              <w:keepNext/>
              <w:keepLines/>
              <w:spacing w:after="0"/>
              <w:jc w:val="center"/>
              <w:rPr>
                <w:rFonts w:ascii="Arial" w:hAnsi="Arial"/>
                <w:sz w:val="18"/>
                <w:lang w:eastAsia="zh-TW"/>
              </w:rPr>
            </w:pPr>
            <w:r w:rsidRPr="004F5D04">
              <w:rPr>
                <w:rFonts w:ascii="Arial" w:hAnsi="Arial"/>
                <w:sz w:val="18"/>
                <w:lang w:eastAsia="zh-TW"/>
              </w:rPr>
              <w:t>DC_5A_n261(5A-3O)</w:t>
            </w:r>
          </w:p>
          <w:p w14:paraId="1EA6339C" w14:textId="77777777" w:rsidR="005853BF" w:rsidRDefault="005853BF" w:rsidP="005853BF">
            <w:pPr>
              <w:keepNext/>
              <w:keepLines/>
              <w:spacing w:after="0"/>
              <w:jc w:val="center"/>
              <w:rPr>
                <w:rFonts w:ascii="Arial" w:hAnsi="Arial"/>
                <w:sz w:val="18"/>
                <w:lang w:eastAsia="zh-TW"/>
              </w:rPr>
            </w:pPr>
            <w:r w:rsidRPr="004F5D04">
              <w:rPr>
                <w:rFonts w:ascii="Arial" w:hAnsi="Arial"/>
                <w:sz w:val="18"/>
                <w:lang w:eastAsia="zh-TW"/>
              </w:rPr>
              <w:t>DC_5A_n261(5A-O)</w:t>
            </w:r>
          </w:p>
          <w:p w14:paraId="69169DEB" w14:textId="77777777" w:rsidR="005853BF" w:rsidRPr="004F5D04" w:rsidRDefault="005853BF" w:rsidP="005853BF">
            <w:pPr>
              <w:keepNext/>
              <w:keepLines/>
              <w:spacing w:after="0"/>
              <w:jc w:val="center"/>
              <w:rPr>
                <w:rFonts w:ascii="Arial" w:hAnsi="Arial"/>
                <w:sz w:val="18"/>
                <w:lang w:eastAsia="zh-TW"/>
              </w:rPr>
            </w:pPr>
            <w:r w:rsidRPr="004F5D04">
              <w:rPr>
                <w:rFonts w:ascii="Arial" w:hAnsi="Arial"/>
                <w:sz w:val="18"/>
                <w:lang w:eastAsia="zh-TW"/>
              </w:rPr>
              <w:t>DC_5A_n261(5O)</w:t>
            </w:r>
          </w:p>
          <w:p w14:paraId="23B52DB2" w14:textId="77777777" w:rsidR="005853BF" w:rsidRPr="004F5D04" w:rsidRDefault="005853BF" w:rsidP="005853BF">
            <w:pPr>
              <w:keepNext/>
              <w:keepLines/>
              <w:spacing w:after="0"/>
              <w:jc w:val="center"/>
              <w:rPr>
                <w:rFonts w:ascii="Arial" w:hAnsi="Arial"/>
                <w:sz w:val="18"/>
                <w:lang w:eastAsia="zh-TW"/>
              </w:rPr>
            </w:pPr>
            <w:r w:rsidRPr="004F5D04">
              <w:rPr>
                <w:rFonts w:ascii="Arial" w:hAnsi="Arial"/>
                <w:sz w:val="18"/>
                <w:lang w:eastAsia="zh-TW"/>
              </w:rPr>
              <w:lastRenderedPageBreak/>
              <w:t>DC_5A_n261(6A-2O)</w:t>
            </w:r>
          </w:p>
          <w:p w14:paraId="78A6B9A9" w14:textId="77777777" w:rsidR="005853BF" w:rsidRPr="004F5D04" w:rsidRDefault="005853BF" w:rsidP="005853BF">
            <w:pPr>
              <w:keepNext/>
              <w:keepLines/>
              <w:spacing w:after="0"/>
              <w:jc w:val="center"/>
              <w:rPr>
                <w:rFonts w:ascii="Arial" w:hAnsi="Arial"/>
                <w:sz w:val="18"/>
                <w:lang w:eastAsia="zh-TW"/>
              </w:rPr>
            </w:pPr>
            <w:r w:rsidRPr="004F5D04">
              <w:rPr>
                <w:rFonts w:ascii="Arial" w:hAnsi="Arial"/>
                <w:sz w:val="18"/>
                <w:lang w:eastAsia="zh-TW"/>
              </w:rPr>
              <w:t>DC_5A_n261(6A-O)</w:t>
            </w:r>
          </w:p>
          <w:p w14:paraId="2F2D8AD9" w14:textId="77777777" w:rsidR="005853BF" w:rsidRPr="004F5D04" w:rsidRDefault="005853BF" w:rsidP="005853BF">
            <w:pPr>
              <w:keepNext/>
              <w:keepLines/>
              <w:spacing w:after="0"/>
              <w:jc w:val="center"/>
              <w:rPr>
                <w:rFonts w:ascii="Arial" w:hAnsi="Arial"/>
                <w:sz w:val="18"/>
                <w:lang w:eastAsia="zh-TW"/>
              </w:rPr>
            </w:pPr>
            <w:r w:rsidRPr="004F5D04">
              <w:rPr>
                <w:rFonts w:ascii="Arial" w:hAnsi="Arial"/>
                <w:sz w:val="18"/>
                <w:lang w:eastAsia="zh-TW"/>
              </w:rPr>
              <w:t>DC_5A_n261(6O)</w:t>
            </w:r>
          </w:p>
          <w:p w14:paraId="01346374" w14:textId="77777777" w:rsidR="005853BF" w:rsidRPr="004F5D04" w:rsidRDefault="005853BF" w:rsidP="005853BF">
            <w:pPr>
              <w:keepNext/>
              <w:keepLines/>
              <w:spacing w:after="0"/>
              <w:jc w:val="center"/>
              <w:rPr>
                <w:rFonts w:ascii="Arial" w:hAnsi="Arial"/>
                <w:sz w:val="18"/>
                <w:lang w:eastAsia="zh-TW"/>
              </w:rPr>
            </w:pPr>
            <w:r w:rsidRPr="004F5D04">
              <w:rPr>
                <w:rFonts w:ascii="Arial" w:hAnsi="Arial"/>
                <w:sz w:val="18"/>
                <w:lang w:eastAsia="zh-TW"/>
              </w:rPr>
              <w:t>DC_5A_n261(7A-O)</w:t>
            </w:r>
          </w:p>
          <w:p w14:paraId="51D80A98" w14:textId="77777777" w:rsidR="005853BF" w:rsidRDefault="005853BF" w:rsidP="005853BF">
            <w:pPr>
              <w:keepNext/>
              <w:keepLines/>
              <w:spacing w:after="0"/>
              <w:jc w:val="center"/>
              <w:rPr>
                <w:rFonts w:ascii="Arial" w:hAnsi="Arial"/>
                <w:sz w:val="18"/>
                <w:lang w:eastAsia="zh-TW"/>
              </w:rPr>
            </w:pPr>
            <w:r w:rsidRPr="004F5D04">
              <w:rPr>
                <w:rFonts w:ascii="Arial" w:hAnsi="Arial"/>
                <w:sz w:val="18"/>
                <w:lang w:eastAsia="zh-TW"/>
              </w:rPr>
              <w:t>DC_5A_n261(7O)</w:t>
            </w:r>
          </w:p>
          <w:p w14:paraId="681B3E90" w14:textId="77777777" w:rsidR="005853BF" w:rsidRPr="00F665DD" w:rsidRDefault="005853BF" w:rsidP="005853BF">
            <w:pPr>
              <w:keepNext/>
              <w:keepLines/>
              <w:spacing w:after="0"/>
              <w:jc w:val="center"/>
              <w:rPr>
                <w:rFonts w:ascii="Arial" w:hAnsi="Arial"/>
                <w:sz w:val="18"/>
                <w:lang w:eastAsia="zh-TW"/>
              </w:rPr>
            </w:pPr>
            <w:r w:rsidRPr="00F665DD">
              <w:rPr>
                <w:rFonts w:ascii="Arial" w:hAnsi="Arial"/>
                <w:sz w:val="18"/>
                <w:lang w:eastAsia="zh-TW"/>
              </w:rPr>
              <w:t>DC_5A_n261(A-2G-O)</w:t>
            </w:r>
          </w:p>
          <w:p w14:paraId="783BFB57" w14:textId="77777777" w:rsidR="005853BF" w:rsidRPr="00F665DD" w:rsidRDefault="005853BF" w:rsidP="005853BF">
            <w:pPr>
              <w:keepNext/>
              <w:keepLines/>
              <w:spacing w:after="0"/>
              <w:jc w:val="center"/>
              <w:rPr>
                <w:rFonts w:ascii="Arial" w:hAnsi="Arial"/>
                <w:sz w:val="18"/>
                <w:lang w:eastAsia="zh-TW"/>
              </w:rPr>
            </w:pPr>
            <w:r w:rsidRPr="00F665DD">
              <w:rPr>
                <w:rFonts w:ascii="Arial" w:hAnsi="Arial"/>
                <w:sz w:val="18"/>
                <w:lang w:eastAsia="zh-TW"/>
              </w:rPr>
              <w:t>DC_5A_n261(A-2G)</w:t>
            </w:r>
          </w:p>
          <w:p w14:paraId="3026416D" w14:textId="77777777" w:rsidR="005853BF" w:rsidRPr="00F665DD" w:rsidRDefault="005853BF" w:rsidP="005853BF">
            <w:pPr>
              <w:keepNext/>
              <w:keepLines/>
              <w:spacing w:after="0"/>
              <w:jc w:val="center"/>
              <w:rPr>
                <w:rFonts w:ascii="Arial" w:hAnsi="Arial"/>
                <w:sz w:val="18"/>
                <w:lang w:eastAsia="zh-TW"/>
              </w:rPr>
            </w:pPr>
            <w:r w:rsidRPr="00F665DD">
              <w:rPr>
                <w:rFonts w:ascii="Arial" w:hAnsi="Arial"/>
                <w:sz w:val="18"/>
                <w:lang w:eastAsia="zh-TW"/>
              </w:rPr>
              <w:t>DC_5A_n261(A-2O)</w:t>
            </w:r>
          </w:p>
          <w:p w14:paraId="46A8C026" w14:textId="77777777" w:rsidR="005853BF" w:rsidRPr="00F665DD" w:rsidRDefault="005853BF" w:rsidP="005853BF">
            <w:pPr>
              <w:keepNext/>
              <w:keepLines/>
              <w:spacing w:after="0"/>
              <w:jc w:val="center"/>
              <w:rPr>
                <w:rFonts w:ascii="Arial" w:hAnsi="Arial"/>
                <w:sz w:val="18"/>
                <w:lang w:eastAsia="zh-TW"/>
              </w:rPr>
            </w:pPr>
            <w:r w:rsidRPr="00F665DD">
              <w:rPr>
                <w:rFonts w:ascii="Arial" w:hAnsi="Arial"/>
                <w:sz w:val="18"/>
                <w:lang w:eastAsia="zh-TW"/>
              </w:rPr>
              <w:t>DC_5A_n261(A-3G)</w:t>
            </w:r>
          </w:p>
          <w:p w14:paraId="52E04B91" w14:textId="77777777" w:rsidR="005853BF" w:rsidRPr="00F665DD" w:rsidRDefault="005853BF" w:rsidP="005853BF">
            <w:pPr>
              <w:keepNext/>
              <w:keepLines/>
              <w:spacing w:after="0"/>
              <w:jc w:val="center"/>
              <w:rPr>
                <w:rFonts w:ascii="Arial" w:hAnsi="Arial"/>
                <w:sz w:val="18"/>
                <w:lang w:eastAsia="zh-TW"/>
              </w:rPr>
            </w:pPr>
            <w:r w:rsidRPr="00F665DD">
              <w:rPr>
                <w:rFonts w:ascii="Arial" w:hAnsi="Arial"/>
                <w:sz w:val="18"/>
                <w:lang w:eastAsia="zh-TW"/>
              </w:rPr>
              <w:t>DC_5A_n261(A-3O)</w:t>
            </w:r>
          </w:p>
          <w:p w14:paraId="01BFEABF" w14:textId="77777777" w:rsidR="005853BF" w:rsidRPr="00F665DD" w:rsidRDefault="005853BF" w:rsidP="005853BF">
            <w:pPr>
              <w:keepNext/>
              <w:keepLines/>
              <w:spacing w:after="0"/>
              <w:jc w:val="center"/>
              <w:rPr>
                <w:rFonts w:ascii="Arial" w:hAnsi="Arial"/>
                <w:sz w:val="18"/>
                <w:lang w:eastAsia="zh-TW"/>
              </w:rPr>
            </w:pPr>
            <w:r w:rsidRPr="00F665DD">
              <w:rPr>
                <w:rFonts w:ascii="Arial" w:hAnsi="Arial"/>
                <w:sz w:val="18"/>
                <w:lang w:eastAsia="zh-TW"/>
              </w:rPr>
              <w:t>DC_5A_n261(A-5O)</w:t>
            </w:r>
          </w:p>
          <w:p w14:paraId="3A9D5889" w14:textId="77777777" w:rsidR="005853BF" w:rsidRPr="00F665DD" w:rsidRDefault="005853BF" w:rsidP="005853BF">
            <w:pPr>
              <w:keepNext/>
              <w:keepLines/>
              <w:spacing w:after="0"/>
              <w:jc w:val="center"/>
              <w:rPr>
                <w:rFonts w:ascii="Arial" w:hAnsi="Arial"/>
                <w:sz w:val="18"/>
                <w:lang w:eastAsia="zh-TW"/>
              </w:rPr>
            </w:pPr>
            <w:r w:rsidRPr="00F665DD">
              <w:rPr>
                <w:rFonts w:ascii="Arial" w:hAnsi="Arial"/>
                <w:sz w:val="18"/>
                <w:lang w:eastAsia="zh-TW"/>
              </w:rPr>
              <w:t>DC_5A_n261(A-6O)</w:t>
            </w:r>
          </w:p>
          <w:p w14:paraId="415A4D9F" w14:textId="77777777" w:rsidR="005853BF" w:rsidRPr="00F665DD" w:rsidRDefault="005853BF" w:rsidP="005853BF">
            <w:pPr>
              <w:keepNext/>
              <w:keepLines/>
              <w:spacing w:after="0"/>
              <w:jc w:val="center"/>
              <w:rPr>
                <w:rFonts w:ascii="Arial" w:hAnsi="Arial"/>
                <w:sz w:val="18"/>
                <w:lang w:eastAsia="zh-TW"/>
              </w:rPr>
            </w:pPr>
            <w:r w:rsidRPr="00F665DD">
              <w:rPr>
                <w:rFonts w:ascii="Arial" w:hAnsi="Arial"/>
                <w:sz w:val="18"/>
                <w:lang w:eastAsia="zh-TW"/>
              </w:rPr>
              <w:t>DC_5A_n261(A-D-G)</w:t>
            </w:r>
          </w:p>
          <w:p w14:paraId="4060B30A" w14:textId="77777777" w:rsidR="005853BF" w:rsidRPr="00F665DD" w:rsidRDefault="005853BF" w:rsidP="005853BF">
            <w:pPr>
              <w:keepNext/>
              <w:keepLines/>
              <w:spacing w:after="0"/>
              <w:jc w:val="center"/>
              <w:rPr>
                <w:rFonts w:ascii="Arial" w:hAnsi="Arial"/>
                <w:sz w:val="18"/>
                <w:lang w:eastAsia="zh-TW"/>
              </w:rPr>
            </w:pPr>
            <w:r w:rsidRPr="00F665DD">
              <w:rPr>
                <w:rFonts w:ascii="Arial" w:hAnsi="Arial"/>
                <w:sz w:val="18"/>
                <w:lang w:eastAsia="zh-TW"/>
              </w:rPr>
              <w:t>DC_5A_n261(A-D-O)</w:t>
            </w:r>
          </w:p>
          <w:p w14:paraId="58C15E26" w14:textId="77777777" w:rsidR="005853BF" w:rsidRPr="00F665DD" w:rsidRDefault="005853BF" w:rsidP="005853BF">
            <w:pPr>
              <w:keepNext/>
              <w:keepLines/>
              <w:spacing w:after="0"/>
              <w:jc w:val="center"/>
              <w:rPr>
                <w:rFonts w:ascii="Arial" w:hAnsi="Arial"/>
                <w:sz w:val="18"/>
                <w:lang w:eastAsia="zh-TW"/>
              </w:rPr>
            </w:pPr>
            <w:r w:rsidRPr="00F665DD">
              <w:rPr>
                <w:rFonts w:ascii="Arial" w:hAnsi="Arial"/>
                <w:sz w:val="18"/>
                <w:lang w:eastAsia="zh-TW"/>
              </w:rPr>
              <w:t>DC_5A_n261(A-E)</w:t>
            </w:r>
          </w:p>
          <w:p w14:paraId="0D45B7A4" w14:textId="77777777" w:rsidR="005853BF" w:rsidRPr="00F665DD" w:rsidRDefault="005853BF" w:rsidP="005853BF">
            <w:pPr>
              <w:keepNext/>
              <w:keepLines/>
              <w:spacing w:after="0"/>
              <w:jc w:val="center"/>
              <w:rPr>
                <w:rFonts w:ascii="Arial" w:hAnsi="Arial"/>
                <w:sz w:val="18"/>
                <w:lang w:eastAsia="zh-TW"/>
              </w:rPr>
            </w:pPr>
            <w:r w:rsidRPr="00F665DD">
              <w:rPr>
                <w:rFonts w:ascii="Arial" w:hAnsi="Arial"/>
                <w:sz w:val="18"/>
                <w:lang w:eastAsia="zh-TW"/>
              </w:rPr>
              <w:t>DC_5A_n261(A-G-2O)</w:t>
            </w:r>
          </w:p>
          <w:p w14:paraId="46A2CE44" w14:textId="77777777" w:rsidR="005853BF" w:rsidRPr="00F665DD" w:rsidRDefault="005853BF" w:rsidP="005853BF">
            <w:pPr>
              <w:keepNext/>
              <w:keepLines/>
              <w:spacing w:after="0"/>
              <w:jc w:val="center"/>
              <w:rPr>
                <w:rFonts w:ascii="Arial" w:hAnsi="Arial"/>
                <w:sz w:val="18"/>
                <w:lang w:eastAsia="zh-TW"/>
              </w:rPr>
            </w:pPr>
            <w:r w:rsidRPr="00F665DD">
              <w:rPr>
                <w:rFonts w:ascii="Arial" w:hAnsi="Arial"/>
                <w:sz w:val="18"/>
                <w:lang w:eastAsia="zh-TW"/>
              </w:rPr>
              <w:t>DC_5A_n261(A-G-O)</w:t>
            </w:r>
          </w:p>
          <w:p w14:paraId="6ECFEFAD" w14:textId="77777777" w:rsidR="005853BF" w:rsidRPr="00F665DD" w:rsidRDefault="005853BF" w:rsidP="005853BF">
            <w:pPr>
              <w:keepNext/>
              <w:keepLines/>
              <w:spacing w:after="0"/>
              <w:jc w:val="center"/>
              <w:rPr>
                <w:rFonts w:ascii="Arial" w:hAnsi="Arial"/>
                <w:sz w:val="18"/>
                <w:lang w:eastAsia="zh-TW"/>
              </w:rPr>
            </w:pPr>
            <w:r w:rsidRPr="00F665DD">
              <w:rPr>
                <w:rFonts w:ascii="Arial" w:hAnsi="Arial"/>
                <w:sz w:val="18"/>
                <w:lang w:eastAsia="zh-TW"/>
              </w:rPr>
              <w:t>DC_5A_n261(A-O-P)</w:t>
            </w:r>
          </w:p>
          <w:p w14:paraId="3A2AAC0B" w14:textId="77777777" w:rsidR="005853BF" w:rsidRPr="00F665DD" w:rsidRDefault="005853BF" w:rsidP="005853BF">
            <w:pPr>
              <w:keepNext/>
              <w:keepLines/>
              <w:spacing w:after="0"/>
              <w:jc w:val="center"/>
              <w:rPr>
                <w:rFonts w:ascii="Arial" w:hAnsi="Arial"/>
                <w:sz w:val="18"/>
                <w:lang w:eastAsia="zh-TW"/>
              </w:rPr>
            </w:pPr>
            <w:r w:rsidRPr="00F665DD">
              <w:rPr>
                <w:rFonts w:ascii="Arial" w:hAnsi="Arial"/>
                <w:sz w:val="18"/>
                <w:lang w:eastAsia="zh-TW"/>
              </w:rPr>
              <w:t>DC_5A_n261(A-O-Q)</w:t>
            </w:r>
          </w:p>
          <w:p w14:paraId="121706ED" w14:textId="77777777" w:rsidR="005853BF" w:rsidRPr="00F665DD" w:rsidRDefault="005853BF" w:rsidP="005853BF">
            <w:pPr>
              <w:keepNext/>
              <w:keepLines/>
              <w:spacing w:after="0"/>
              <w:jc w:val="center"/>
              <w:rPr>
                <w:rFonts w:ascii="Arial" w:hAnsi="Arial"/>
                <w:sz w:val="18"/>
                <w:lang w:eastAsia="zh-TW"/>
              </w:rPr>
            </w:pPr>
            <w:r w:rsidRPr="00F665DD">
              <w:rPr>
                <w:rFonts w:ascii="Arial" w:hAnsi="Arial"/>
                <w:sz w:val="18"/>
                <w:lang w:eastAsia="zh-TW"/>
              </w:rPr>
              <w:t>DC_5A_n261(A-O)</w:t>
            </w:r>
          </w:p>
          <w:p w14:paraId="18717F47" w14:textId="77777777" w:rsidR="005853BF" w:rsidRPr="00F665DD" w:rsidRDefault="005853BF" w:rsidP="005853BF">
            <w:pPr>
              <w:keepNext/>
              <w:keepLines/>
              <w:spacing w:after="0"/>
              <w:jc w:val="center"/>
              <w:rPr>
                <w:rFonts w:ascii="Arial" w:hAnsi="Arial"/>
                <w:sz w:val="18"/>
                <w:lang w:eastAsia="zh-TW"/>
              </w:rPr>
            </w:pPr>
            <w:r w:rsidRPr="00F665DD">
              <w:rPr>
                <w:rFonts w:ascii="Arial" w:hAnsi="Arial"/>
                <w:sz w:val="18"/>
                <w:lang w:eastAsia="zh-TW"/>
              </w:rPr>
              <w:t>DC_5A_n261(A-P-Q)</w:t>
            </w:r>
          </w:p>
          <w:p w14:paraId="552C7DB7" w14:textId="77777777" w:rsidR="005853BF" w:rsidRPr="00F665DD" w:rsidRDefault="005853BF" w:rsidP="005853BF">
            <w:pPr>
              <w:keepNext/>
              <w:keepLines/>
              <w:spacing w:after="0"/>
              <w:jc w:val="center"/>
              <w:rPr>
                <w:rFonts w:ascii="Arial" w:hAnsi="Arial"/>
                <w:sz w:val="18"/>
                <w:lang w:eastAsia="zh-TW"/>
              </w:rPr>
            </w:pPr>
            <w:r w:rsidRPr="00F665DD">
              <w:rPr>
                <w:rFonts w:ascii="Arial" w:hAnsi="Arial"/>
                <w:sz w:val="18"/>
                <w:lang w:eastAsia="zh-TW"/>
              </w:rPr>
              <w:t>DC_5A_n261(A-P)</w:t>
            </w:r>
          </w:p>
          <w:p w14:paraId="26DFB4CB" w14:textId="77777777" w:rsidR="005853BF" w:rsidRPr="00F665DD" w:rsidRDefault="005853BF" w:rsidP="005853BF">
            <w:pPr>
              <w:keepNext/>
              <w:keepLines/>
              <w:spacing w:after="0"/>
              <w:jc w:val="center"/>
              <w:rPr>
                <w:rFonts w:ascii="Arial" w:hAnsi="Arial"/>
                <w:sz w:val="18"/>
                <w:lang w:eastAsia="zh-TW"/>
              </w:rPr>
            </w:pPr>
            <w:r w:rsidRPr="00F665DD">
              <w:rPr>
                <w:rFonts w:ascii="Arial" w:hAnsi="Arial"/>
                <w:sz w:val="18"/>
                <w:lang w:eastAsia="zh-TW"/>
              </w:rPr>
              <w:t>DC_5A_n261(A-Q)</w:t>
            </w:r>
          </w:p>
          <w:p w14:paraId="6F278504" w14:textId="77777777" w:rsidR="005853BF" w:rsidRPr="00F665DD" w:rsidRDefault="005853BF" w:rsidP="005853BF">
            <w:pPr>
              <w:keepNext/>
              <w:keepLines/>
              <w:spacing w:after="0"/>
              <w:jc w:val="center"/>
              <w:rPr>
                <w:rFonts w:ascii="Arial" w:hAnsi="Arial"/>
                <w:sz w:val="18"/>
                <w:lang w:eastAsia="zh-TW"/>
              </w:rPr>
            </w:pPr>
            <w:r w:rsidRPr="00F665DD">
              <w:rPr>
                <w:rFonts w:ascii="Arial" w:hAnsi="Arial"/>
                <w:sz w:val="18"/>
                <w:lang w:eastAsia="zh-TW"/>
              </w:rPr>
              <w:t>DC_5A_n261(D-2O)</w:t>
            </w:r>
          </w:p>
          <w:p w14:paraId="5A26F046" w14:textId="77777777" w:rsidR="005853BF" w:rsidRPr="00F665DD" w:rsidRDefault="005853BF" w:rsidP="005853BF">
            <w:pPr>
              <w:keepNext/>
              <w:keepLines/>
              <w:spacing w:after="0"/>
              <w:jc w:val="center"/>
              <w:rPr>
                <w:rFonts w:ascii="Arial" w:hAnsi="Arial"/>
                <w:sz w:val="18"/>
                <w:lang w:eastAsia="zh-TW"/>
              </w:rPr>
            </w:pPr>
            <w:r w:rsidRPr="00F665DD">
              <w:rPr>
                <w:rFonts w:ascii="Arial" w:hAnsi="Arial"/>
                <w:sz w:val="18"/>
                <w:lang w:eastAsia="zh-TW"/>
              </w:rPr>
              <w:t>DC_5A_n261(G-2O)</w:t>
            </w:r>
          </w:p>
          <w:p w14:paraId="22DC9728" w14:textId="77777777" w:rsidR="005853BF" w:rsidRPr="00F665DD" w:rsidRDefault="005853BF" w:rsidP="005853BF">
            <w:pPr>
              <w:keepNext/>
              <w:keepLines/>
              <w:spacing w:after="0"/>
              <w:jc w:val="center"/>
              <w:rPr>
                <w:rFonts w:ascii="Arial" w:hAnsi="Arial"/>
                <w:sz w:val="18"/>
                <w:lang w:eastAsia="zh-TW"/>
              </w:rPr>
            </w:pPr>
            <w:r w:rsidRPr="00F665DD">
              <w:rPr>
                <w:rFonts w:ascii="Arial" w:hAnsi="Arial"/>
                <w:sz w:val="18"/>
                <w:lang w:eastAsia="zh-TW"/>
              </w:rPr>
              <w:t>DC_5A_n261(G-O)</w:t>
            </w:r>
          </w:p>
          <w:p w14:paraId="039F9853" w14:textId="77777777" w:rsidR="005853BF" w:rsidRPr="00F665DD" w:rsidRDefault="005853BF" w:rsidP="005853BF">
            <w:pPr>
              <w:keepNext/>
              <w:keepLines/>
              <w:spacing w:after="0"/>
              <w:jc w:val="center"/>
              <w:rPr>
                <w:rFonts w:ascii="Arial" w:hAnsi="Arial"/>
                <w:sz w:val="18"/>
                <w:lang w:eastAsia="zh-TW"/>
              </w:rPr>
            </w:pPr>
            <w:r w:rsidRPr="00F665DD">
              <w:rPr>
                <w:rFonts w:ascii="Arial" w:hAnsi="Arial"/>
                <w:sz w:val="18"/>
                <w:lang w:eastAsia="zh-TW"/>
              </w:rPr>
              <w:t>DC_5A_n261(O-P)</w:t>
            </w:r>
          </w:p>
          <w:p w14:paraId="1CA363DF" w14:textId="77777777" w:rsidR="005853BF" w:rsidRPr="00F665DD" w:rsidRDefault="005853BF" w:rsidP="005853BF">
            <w:pPr>
              <w:keepNext/>
              <w:keepLines/>
              <w:spacing w:after="0"/>
              <w:jc w:val="center"/>
              <w:rPr>
                <w:rFonts w:ascii="Arial" w:hAnsi="Arial"/>
                <w:sz w:val="18"/>
                <w:lang w:eastAsia="zh-TW"/>
              </w:rPr>
            </w:pPr>
            <w:r w:rsidRPr="00F665DD">
              <w:rPr>
                <w:rFonts w:ascii="Arial" w:hAnsi="Arial"/>
                <w:sz w:val="18"/>
                <w:lang w:eastAsia="zh-TW"/>
              </w:rPr>
              <w:t>DC_5A_n261(O-Q)</w:t>
            </w:r>
          </w:p>
          <w:p w14:paraId="433B32EF" w14:textId="77777777" w:rsidR="005853BF" w:rsidRPr="00F37388" w:rsidRDefault="005853BF" w:rsidP="005853BF">
            <w:pPr>
              <w:keepNext/>
              <w:keepLines/>
              <w:spacing w:after="0"/>
              <w:jc w:val="center"/>
              <w:rPr>
                <w:rFonts w:ascii="Arial" w:hAnsi="Arial"/>
                <w:sz w:val="18"/>
                <w:lang w:eastAsia="zh-TW"/>
              </w:rPr>
            </w:pPr>
            <w:r w:rsidRPr="00F665DD">
              <w:rPr>
                <w:rFonts w:ascii="Arial" w:hAnsi="Arial"/>
                <w:sz w:val="18"/>
                <w:lang w:eastAsia="zh-TW"/>
              </w:rPr>
              <w:t>DC_5A_n261(P-Q)</w:t>
            </w:r>
          </w:p>
          <w:p w14:paraId="511DDB42" w14:textId="77777777" w:rsidR="005853BF" w:rsidRPr="00F37388" w:rsidRDefault="005853BF" w:rsidP="005853BF">
            <w:pPr>
              <w:keepNext/>
              <w:keepLines/>
              <w:spacing w:after="0"/>
              <w:jc w:val="center"/>
              <w:rPr>
                <w:rFonts w:ascii="Arial" w:hAnsi="Arial"/>
                <w:sz w:val="18"/>
                <w:lang w:eastAsia="fi-FI"/>
              </w:rPr>
            </w:pPr>
          </w:p>
        </w:tc>
        <w:tc>
          <w:tcPr>
            <w:tcW w:w="2846" w:type="dxa"/>
          </w:tcPr>
          <w:p w14:paraId="0171440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lastRenderedPageBreak/>
              <w:t>DC_5A_n261A</w:t>
            </w:r>
          </w:p>
          <w:p w14:paraId="714C6EB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DC_5A_n261G</w:t>
            </w:r>
          </w:p>
          <w:p w14:paraId="1C40C4C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DC_5A_n261H</w:t>
            </w:r>
          </w:p>
          <w:p w14:paraId="7BC9677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DC_5A_n261I</w:t>
            </w:r>
          </w:p>
        </w:tc>
      </w:tr>
      <w:tr w:rsidR="005853BF" w:rsidRPr="00F37388" w14:paraId="5CE3B782" w14:textId="77777777" w:rsidTr="00575DE3">
        <w:trPr>
          <w:trHeight w:val="187"/>
          <w:jc w:val="center"/>
        </w:trPr>
        <w:tc>
          <w:tcPr>
            <w:tcW w:w="2972" w:type="dxa"/>
            <w:shd w:val="clear" w:color="auto" w:fill="auto"/>
          </w:tcPr>
          <w:p w14:paraId="6E56AD99" w14:textId="77777777" w:rsidR="005853BF" w:rsidRPr="00F37388" w:rsidRDefault="005853BF" w:rsidP="005853BF">
            <w:pPr>
              <w:keepNext/>
              <w:keepLines/>
              <w:spacing w:after="0"/>
              <w:jc w:val="center"/>
              <w:rPr>
                <w:rFonts w:ascii="Arial" w:hAnsi="Arial"/>
                <w:sz w:val="18"/>
              </w:rPr>
            </w:pPr>
            <w:r w:rsidRPr="00F37388">
              <w:rPr>
                <w:rFonts w:ascii="Arial" w:hAnsi="Arial"/>
                <w:sz w:val="18"/>
                <w:lang w:eastAsia="fi-FI"/>
              </w:rPr>
              <w:lastRenderedPageBreak/>
              <w:t>DC_7A_n257A</w:t>
            </w:r>
          </w:p>
          <w:p w14:paraId="0E4EC5E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DC_7A_n257D</w:t>
            </w:r>
          </w:p>
          <w:p w14:paraId="7F0A605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DC_7A_n257E</w:t>
            </w:r>
          </w:p>
          <w:p w14:paraId="4C1DEED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DC_7A_n257F</w:t>
            </w:r>
          </w:p>
          <w:p w14:paraId="3361CD2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DC_7A_n257G</w:t>
            </w:r>
          </w:p>
          <w:p w14:paraId="4A076F5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DC_7A_n257H</w:t>
            </w:r>
          </w:p>
          <w:p w14:paraId="1A46215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DC_7A_n257I</w:t>
            </w:r>
          </w:p>
          <w:p w14:paraId="0F7AA35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DC_7A_n257J</w:t>
            </w:r>
          </w:p>
          <w:p w14:paraId="6ED8D6B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DC_7A_n257K</w:t>
            </w:r>
          </w:p>
          <w:p w14:paraId="0FB1CE0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DC_7A_n257L</w:t>
            </w:r>
          </w:p>
          <w:p w14:paraId="33388D6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DC_7A_n257M</w:t>
            </w:r>
          </w:p>
        </w:tc>
        <w:tc>
          <w:tcPr>
            <w:tcW w:w="2846" w:type="dxa"/>
          </w:tcPr>
          <w:p w14:paraId="1B945845"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fi-FI"/>
              </w:rPr>
              <w:t>DC_7A_n257A</w:t>
            </w:r>
          </w:p>
          <w:p w14:paraId="250B11FB" w14:textId="77777777" w:rsidR="005853BF" w:rsidRPr="00F37388" w:rsidRDefault="005853BF" w:rsidP="005853BF">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DC_7A_n257D</w:t>
            </w:r>
          </w:p>
          <w:p w14:paraId="34BD8587" w14:textId="77777777" w:rsidR="005853BF" w:rsidRPr="00F37388" w:rsidRDefault="005853BF" w:rsidP="005853BF">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DC_7A_n257G</w:t>
            </w:r>
          </w:p>
          <w:p w14:paraId="65B8607C" w14:textId="77777777" w:rsidR="005853BF" w:rsidRPr="00F37388" w:rsidRDefault="005853BF" w:rsidP="005853BF">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DC_7A_n257H</w:t>
            </w:r>
          </w:p>
          <w:p w14:paraId="6D5A6A15" w14:textId="77777777" w:rsidR="005853BF" w:rsidRPr="00F37388" w:rsidRDefault="005853BF" w:rsidP="005853BF">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DC_7A_n257I</w:t>
            </w:r>
          </w:p>
          <w:p w14:paraId="40A49D31" w14:textId="77777777" w:rsidR="005853BF" w:rsidRPr="00F37388" w:rsidRDefault="005853BF" w:rsidP="005853BF">
            <w:pPr>
              <w:keepNext/>
              <w:keepLines/>
              <w:spacing w:after="0"/>
              <w:jc w:val="center"/>
              <w:rPr>
                <w:rFonts w:ascii="Arial" w:hAnsi="Arial" w:cs="Arial"/>
                <w:sz w:val="18"/>
                <w:lang w:eastAsia="zh-TW"/>
              </w:rPr>
            </w:pPr>
            <w:r w:rsidRPr="00F37388">
              <w:rPr>
                <w:rFonts w:ascii="Arial" w:hAnsi="Arial" w:cs="Arial"/>
                <w:sz w:val="18"/>
                <w:lang w:eastAsia="ja-JP"/>
              </w:rPr>
              <w:t>DC_</w:t>
            </w:r>
            <w:r w:rsidRPr="00F37388">
              <w:rPr>
                <w:rFonts w:ascii="Arial" w:hAnsi="Arial" w:cs="Arial" w:hint="eastAsia"/>
                <w:sz w:val="18"/>
                <w:lang w:eastAsia="zh-TW"/>
              </w:rPr>
              <w:t>7</w:t>
            </w:r>
            <w:r w:rsidRPr="00F37388">
              <w:rPr>
                <w:rFonts w:ascii="Arial" w:hAnsi="Arial" w:cs="Arial"/>
                <w:sz w:val="18"/>
                <w:lang w:eastAsia="ja-JP"/>
              </w:rPr>
              <w:t>A_n257</w:t>
            </w:r>
            <w:r w:rsidRPr="00F37388">
              <w:rPr>
                <w:rFonts w:ascii="Arial" w:hAnsi="Arial" w:cs="Arial" w:hint="eastAsia"/>
                <w:sz w:val="18"/>
                <w:lang w:eastAsia="zh-TW"/>
              </w:rPr>
              <w:t>J</w:t>
            </w:r>
          </w:p>
          <w:p w14:paraId="062F3A7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cs="Arial"/>
                <w:sz w:val="18"/>
                <w:lang w:eastAsia="ja-JP"/>
              </w:rPr>
              <w:t>DC_</w:t>
            </w:r>
            <w:r w:rsidRPr="00F37388">
              <w:rPr>
                <w:rFonts w:ascii="Arial" w:hAnsi="Arial" w:cs="Arial"/>
                <w:sz w:val="18"/>
                <w:lang w:eastAsia="zh-TW"/>
              </w:rPr>
              <w:t>7</w:t>
            </w:r>
            <w:r w:rsidRPr="00F37388">
              <w:rPr>
                <w:rFonts w:ascii="Arial" w:hAnsi="Arial" w:cs="Arial"/>
                <w:sz w:val="18"/>
                <w:lang w:eastAsia="ja-JP"/>
              </w:rPr>
              <w:t>A_n257</w:t>
            </w:r>
            <w:r w:rsidRPr="00F37388">
              <w:rPr>
                <w:rFonts w:ascii="Arial" w:hAnsi="Arial" w:cs="Arial"/>
                <w:sz w:val="18"/>
                <w:lang w:eastAsia="zh-TW"/>
              </w:rPr>
              <w:t>K</w:t>
            </w:r>
          </w:p>
        </w:tc>
      </w:tr>
      <w:tr w:rsidR="005853BF" w:rsidRPr="00F37388" w14:paraId="398339F8" w14:textId="77777777" w:rsidTr="00575DE3">
        <w:trPr>
          <w:trHeight w:val="187"/>
          <w:jc w:val="center"/>
        </w:trPr>
        <w:tc>
          <w:tcPr>
            <w:tcW w:w="2972" w:type="dxa"/>
            <w:shd w:val="clear" w:color="auto" w:fill="auto"/>
          </w:tcPr>
          <w:p w14:paraId="2703D7DC" w14:textId="77777777" w:rsidR="005853BF" w:rsidRDefault="005853BF" w:rsidP="005853BF">
            <w:pPr>
              <w:keepNext/>
              <w:keepLines/>
              <w:spacing w:after="0"/>
              <w:jc w:val="center"/>
              <w:rPr>
                <w:rFonts w:ascii="Arial" w:hAnsi="Arial"/>
                <w:sz w:val="18"/>
                <w:lang w:eastAsia="zh-TW"/>
              </w:rPr>
            </w:pPr>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597CE06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c>
          <w:tcPr>
            <w:tcW w:w="2846" w:type="dxa"/>
          </w:tcPr>
          <w:p w14:paraId="26B97BDA" w14:textId="77777777" w:rsidR="005853BF" w:rsidRDefault="005853BF" w:rsidP="005853BF">
            <w:pPr>
              <w:keepNext/>
              <w:keepLines/>
              <w:spacing w:after="0"/>
              <w:jc w:val="center"/>
              <w:rPr>
                <w:rFonts w:ascii="Arial" w:hAnsi="Arial"/>
                <w:sz w:val="18"/>
                <w:lang w:eastAsia="zh-TW"/>
              </w:rPr>
            </w:pPr>
            <w:r w:rsidRPr="00F37388">
              <w:rPr>
                <w:rFonts w:ascii="Arial" w:hAnsi="Arial" w:hint="eastAsia"/>
                <w:sz w:val="18"/>
                <w:lang w:eastAsia="zh-CN"/>
              </w:rPr>
              <w:t>D</w:t>
            </w:r>
            <w:r w:rsidRPr="00F37388">
              <w:rPr>
                <w:rFonts w:ascii="Arial" w:hAnsi="Arial"/>
                <w:sz w:val="18"/>
                <w:lang w:eastAsia="zh-CN"/>
              </w:rPr>
              <w:t>C_7A_n257A</w:t>
            </w:r>
          </w:p>
          <w:p w14:paraId="34D12905" w14:textId="77777777" w:rsidR="005853BF" w:rsidRPr="00F37388" w:rsidRDefault="005853BF" w:rsidP="005853BF">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C_7A_n257</w:t>
            </w:r>
            <w:r>
              <w:rPr>
                <w:rFonts w:ascii="Arial" w:hAnsi="Arial"/>
                <w:sz w:val="18"/>
                <w:lang w:eastAsia="zh-CN"/>
              </w:rPr>
              <w:t>G</w:t>
            </w:r>
          </w:p>
          <w:p w14:paraId="571F81F4" w14:textId="77777777" w:rsidR="005853BF" w:rsidRDefault="005853BF" w:rsidP="005853BF">
            <w:pPr>
              <w:keepNext/>
              <w:keepLines/>
              <w:spacing w:after="0"/>
              <w:jc w:val="center"/>
              <w:rPr>
                <w:rFonts w:ascii="Arial" w:hAnsi="Arial"/>
                <w:sz w:val="18"/>
                <w:lang w:eastAsia="zh-TW"/>
              </w:rPr>
            </w:pPr>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6EC93F0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r>
      <w:tr w:rsidR="005853BF" w:rsidRPr="00F37388" w14:paraId="160C84A4" w14:textId="77777777" w:rsidTr="00575DE3">
        <w:trPr>
          <w:trHeight w:val="187"/>
          <w:jc w:val="center"/>
        </w:trPr>
        <w:tc>
          <w:tcPr>
            <w:tcW w:w="2972" w:type="dxa"/>
            <w:shd w:val="clear" w:color="auto" w:fill="auto"/>
          </w:tcPr>
          <w:p w14:paraId="7A53BDE0" w14:textId="77777777" w:rsidR="005853BF" w:rsidRPr="00F37388" w:rsidRDefault="005853BF" w:rsidP="005853BF">
            <w:pPr>
              <w:keepNext/>
              <w:keepLines/>
              <w:spacing w:after="0"/>
              <w:jc w:val="center"/>
              <w:rPr>
                <w:rFonts w:ascii="Arial" w:hAnsi="Arial"/>
                <w:sz w:val="18"/>
              </w:rPr>
            </w:pPr>
            <w:r w:rsidRPr="00F37388">
              <w:rPr>
                <w:rFonts w:ascii="Arial" w:hAnsi="Arial"/>
                <w:noProof/>
                <w:sz w:val="18"/>
                <w:lang w:eastAsia="zh-CN"/>
              </w:rPr>
              <w:lastRenderedPageBreak/>
              <w:t>DC_7A-7A_n257A</w:t>
            </w:r>
          </w:p>
          <w:p w14:paraId="79A831F5"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DC_7A-7A_n257D</w:t>
            </w:r>
          </w:p>
          <w:p w14:paraId="4491804F"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DC_7A-7A_n257E</w:t>
            </w:r>
          </w:p>
          <w:p w14:paraId="1CF43DBA"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DC_7A-7A_n257F</w:t>
            </w:r>
          </w:p>
          <w:p w14:paraId="60F0D90B"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DC_7A-7A_n257G</w:t>
            </w:r>
          </w:p>
          <w:p w14:paraId="12C357FC"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DC_7A-7A_n257H</w:t>
            </w:r>
          </w:p>
          <w:p w14:paraId="6B1321FB"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DC_7A-7A_n257I</w:t>
            </w:r>
          </w:p>
          <w:p w14:paraId="580B864E"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DC_7A-7A_n257J</w:t>
            </w:r>
          </w:p>
          <w:p w14:paraId="4D2C3C5F"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DC_7A-7A_n257K</w:t>
            </w:r>
          </w:p>
          <w:p w14:paraId="3514E0C7"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DC_7A-7A_n257L</w:t>
            </w:r>
          </w:p>
          <w:p w14:paraId="7D000B1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noProof/>
                <w:sz w:val="18"/>
                <w:lang w:eastAsia="zh-CN"/>
              </w:rPr>
              <w:t>DC_7A-7A_n257M</w:t>
            </w:r>
          </w:p>
        </w:tc>
        <w:tc>
          <w:tcPr>
            <w:tcW w:w="2846" w:type="dxa"/>
          </w:tcPr>
          <w:p w14:paraId="05B607D6"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noProof/>
                <w:sz w:val="18"/>
                <w:lang w:eastAsia="zh-CN"/>
              </w:rPr>
              <w:t>DC_7A_n257A</w:t>
            </w:r>
          </w:p>
          <w:p w14:paraId="3357631A" w14:textId="77777777" w:rsidR="005853BF" w:rsidRPr="00F37388" w:rsidRDefault="005853BF" w:rsidP="005853BF">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DC_7A_n257D</w:t>
            </w:r>
          </w:p>
          <w:p w14:paraId="3A81A56D" w14:textId="77777777" w:rsidR="005853BF" w:rsidRPr="00F37388" w:rsidRDefault="005853BF" w:rsidP="005853BF">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DC_7A_n257G</w:t>
            </w:r>
          </w:p>
          <w:p w14:paraId="1AB41D4B" w14:textId="77777777" w:rsidR="005853BF" w:rsidRPr="00F37388" w:rsidRDefault="005853BF" w:rsidP="005853BF">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DC_7A_n257H</w:t>
            </w:r>
          </w:p>
          <w:p w14:paraId="0AD47FCB" w14:textId="77777777" w:rsidR="005853BF" w:rsidRPr="00F37388" w:rsidRDefault="005853BF" w:rsidP="005853BF">
            <w:pPr>
              <w:keepNext/>
              <w:keepLines/>
              <w:spacing w:after="0"/>
              <w:jc w:val="center"/>
              <w:rPr>
                <w:rFonts w:ascii="Arial" w:hAnsi="Arial"/>
                <w:color w:val="000000" w:themeColor="text1"/>
                <w:sz w:val="18"/>
                <w:lang w:eastAsia="zh-TW"/>
              </w:rPr>
            </w:pPr>
            <w:r w:rsidRPr="00F37388">
              <w:rPr>
                <w:rFonts w:ascii="Arial" w:hAnsi="Arial"/>
                <w:color w:val="000000" w:themeColor="text1"/>
                <w:sz w:val="18"/>
                <w:lang w:eastAsia="fi-FI"/>
              </w:rPr>
              <w:t>DC_7A_n257I</w:t>
            </w:r>
          </w:p>
          <w:p w14:paraId="15375568"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zh-TW"/>
              </w:rPr>
              <w:t>DC_7A_n257J</w:t>
            </w:r>
          </w:p>
          <w:p w14:paraId="06D4354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zh-TW"/>
              </w:rPr>
              <w:t>DC_7A_n257K</w:t>
            </w:r>
          </w:p>
        </w:tc>
      </w:tr>
      <w:tr w:rsidR="005853BF" w:rsidRPr="00F37388" w14:paraId="24F57117" w14:textId="77777777" w:rsidTr="00575DE3">
        <w:trPr>
          <w:trHeight w:val="187"/>
          <w:jc w:val="center"/>
        </w:trPr>
        <w:tc>
          <w:tcPr>
            <w:tcW w:w="2972" w:type="dxa"/>
            <w:shd w:val="clear" w:color="auto" w:fill="auto"/>
          </w:tcPr>
          <w:p w14:paraId="7949429E"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DC_7A_n258A</w:t>
            </w:r>
          </w:p>
          <w:p w14:paraId="0A8DACB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DC_7A_n258B</w:t>
            </w:r>
          </w:p>
          <w:p w14:paraId="782707E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DC_7A_n258C</w:t>
            </w:r>
          </w:p>
          <w:p w14:paraId="0C66D73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DC_7A_n258D</w:t>
            </w:r>
          </w:p>
          <w:p w14:paraId="605B896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DC_7A_n258E</w:t>
            </w:r>
          </w:p>
          <w:p w14:paraId="32B45E7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DC_7A_n258F</w:t>
            </w:r>
          </w:p>
          <w:p w14:paraId="4C98A75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DC_7A_n258G</w:t>
            </w:r>
          </w:p>
          <w:p w14:paraId="1759741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DC_7A_n258H</w:t>
            </w:r>
          </w:p>
          <w:p w14:paraId="5DC7D0B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DC_7A_n258I</w:t>
            </w:r>
          </w:p>
          <w:p w14:paraId="559E594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DC_7A_n258J</w:t>
            </w:r>
          </w:p>
          <w:p w14:paraId="36D3514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DC_7A_n258K</w:t>
            </w:r>
          </w:p>
          <w:p w14:paraId="63E301B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DC_7A_n258L</w:t>
            </w:r>
          </w:p>
          <w:p w14:paraId="16C698CA"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fi-FI"/>
              </w:rPr>
              <w:t>DC_7A_n258M</w:t>
            </w:r>
          </w:p>
          <w:p w14:paraId="5BE02AC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DC_7C_n258A</w:t>
            </w:r>
          </w:p>
          <w:p w14:paraId="41D6641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DC_7C_n258B</w:t>
            </w:r>
          </w:p>
          <w:p w14:paraId="58C9D477" w14:textId="77777777" w:rsidR="005853BF" w:rsidRPr="00F37388" w:rsidRDefault="005853BF" w:rsidP="005853BF">
            <w:pPr>
              <w:keepNext/>
              <w:keepLines/>
              <w:spacing w:after="0"/>
              <w:jc w:val="center"/>
              <w:rPr>
                <w:rFonts w:ascii="Arial" w:hAnsi="Arial"/>
                <w:sz w:val="18"/>
                <w:lang w:val="sv-FI" w:eastAsia="fi-FI"/>
              </w:rPr>
            </w:pPr>
            <w:r w:rsidRPr="00F37388">
              <w:rPr>
                <w:rFonts w:ascii="Arial" w:hAnsi="Arial"/>
                <w:sz w:val="18"/>
                <w:lang w:val="sv-FI" w:eastAsia="fi-FI"/>
              </w:rPr>
              <w:t>DC_7C_n258C</w:t>
            </w:r>
          </w:p>
          <w:p w14:paraId="51E8AF79" w14:textId="77777777" w:rsidR="005853BF" w:rsidRPr="00F37388" w:rsidRDefault="005853BF" w:rsidP="005853BF">
            <w:pPr>
              <w:keepNext/>
              <w:keepLines/>
              <w:spacing w:after="0"/>
              <w:jc w:val="center"/>
              <w:rPr>
                <w:rFonts w:ascii="Arial" w:hAnsi="Arial"/>
                <w:sz w:val="18"/>
                <w:lang w:val="sv-FI" w:eastAsia="fi-FI"/>
              </w:rPr>
            </w:pPr>
            <w:r w:rsidRPr="00F37388">
              <w:rPr>
                <w:rFonts w:ascii="Arial" w:hAnsi="Arial"/>
                <w:sz w:val="18"/>
                <w:lang w:val="sv-FI" w:eastAsia="fi-FI"/>
              </w:rPr>
              <w:t>DC_7C_n258D</w:t>
            </w:r>
          </w:p>
          <w:p w14:paraId="66A0916B" w14:textId="77777777" w:rsidR="005853BF" w:rsidRPr="00F37388" w:rsidRDefault="005853BF" w:rsidP="005853BF">
            <w:pPr>
              <w:keepNext/>
              <w:keepLines/>
              <w:spacing w:after="0"/>
              <w:jc w:val="center"/>
              <w:rPr>
                <w:rFonts w:ascii="Arial" w:hAnsi="Arial"/>
                <w:sz w:val="18"/>
                <w:lang w:val="sv-FI" w:eastAsia="fi-FI"/>
              </w:rPr>
            </w:pPr>
            <w:r w:rsidRPr="00F37388">
              <w:rPr>
                <w:rFonts w:ascii="Arial" w:hAnsi="Arial"/>
                <w:sz w:val="18"/>
                <w:lang w:val="sv-FI" w:eastAsia="fi-FI"/>
              </w:rPr>
              <w:t>DC_7C_n258E</w:t>
            </w:r>
          </w:p>
          <w:p w14:paraId="38F79541" w14:textId="77777777" w:rsidR="005853BF" w:rsidRPr="00F37388" w:rsidRDefault="005853BF" w:rsidP="005853BF">
            <w:pPr>
              <w:keepNext/>
              <w:keepLines/>
              <w:spacing w:after="0"/>
              <w:jc w:val="center"/>
              <w:rPr>
                <w:rFonts w:ascii="Arial" w:hAnsi="Arial"/>
                <w:sz w:val="18"/>
                <w:lang w:val="sv-FI" w:eastAsia="fi-FI"/>
              </w:rPr>
            </w:pPr>
            <w:r w:rsidRPr="00F37388">
              <w:rPr>
                <w:rFonts w:ascii="Arial" w:hAnsi="Arial"/>
                <w:sz w:val="18"/>
                <w:lang w:val="sv-FI" w:eastAsia="fi-FI"/>
              </w:rPr>
              <w:t>DC_7C_n258F</w:t>
            </w:r>
          </w:p>
          <w:p w14:paraId="0D25C139" w14:textId="77777777" w:rsidR="005853BF" w:rsidRPr="00F37388" w:rsidRDefault="005853BF" w:rsidP="005853BF">
            <w:pPr>
              <w:keepNext/>
              <w:keepLines/>
              <w:spacing w:after="0"/>
              <w:jc w:val="center"/>
              <w:rPr>
                <w:rFonts w:ascii="Arial" w:hAnsi="Arial"/>
                <w:sz w:val="18"/>
                <w:lang w:val="sv-FI" w:eastAsia="fi-FI"/>
              </w:rPr>
            </w:pPr>
            <w:r w:rsidRPr="00F37388">
              <w:rPr>
                <w:rFonts w:ascii="Arial" w:hAnsi="Arial"/>
                <w:sz w:val="18"/>
                <w:lang w:val="sv-FI" w:eastAsia="fi-FI"/>
              </w:rPr>
              <w:t>DC_7C_n258G</w:t>
            </w:r>
          </w:p>
          <w:p w14:paraId="7C725CAE" w14:textId="77777777" w:rsidR="005853BF" w:rsidRPr="00F37388" w:rsidRDefault="005853BF" w:rsidP="005853BF">
            <w:pPr>
              <w:keepNext/>
              <w:keepLines/>
              <w:spacing w:after="0"/>
              <w:jc w:val="center"/>
              <w:rPr>
                <w:rFonts w:ascii="Arial" w:hAnsi="Arial"/>
                <w:sz w:val="18"/>
                <w:lang w:val="sv-FI" w:eastAsia="fi-FI"/>
              </w:rPr>
            </w:pPr>
            <w:r w:rsidRPr="00F37388">
              <w:rPr>
                <w:rFonts w:ascii="Arial" w:hAnsi="Arial"/>
                <w:sz w:val="18"/>
                <w:lang w:val="sv-FI" w:eastAsia="fi-FI"/>
              </w:rPr>
              <w:t>DC_7C_n258H</w:t>
            </w:r>
          </w:p>
          <w:p w14:paraId="4A5A6929" w14:textId="77777777" w:rsidR="005853BF" w:rsidRPr="00F37388" w:rsidRDefault="005853BF" w:rsidP="005853BF">
            <w:pPr>
              <w:keepNext/>
              <w:keepLines/>
              <w:spacing w:after="0"/>
              <w:jc w:val="center"/>
              <w:rPr>
                <w:rFonts w:ascii="Arial" w:hAnsi="Arial"/>
                <w:sz w:val="18"/>
                <w:lang w:val="sv-FI" w:eastAsia="fi-FI"/>
              </w:rPr>
            </w:pPr>
            <w:r w:rsidRPr="00F37388">
              <w:rPr>
                <w:rFonts w:ascii="Arial" w:hAnsi="Arial"/>
                <w:sz w:val="18"/>
                <w:lang w:val="sv-FI" w:eastAsia="fi-FI"/>
              </w:rPr>
              <w:t>DC_7C_n258I</w:t>
            </w:r>
          </w:p>
          <w:p w14:paraId="09811DBE" w14:textId="77777777" w:rsidR="005853BF" w:rsidRPr="00F37388" w:rsidRDefault="005853BF" w:rsidP="005853BF">
            <w:pPr>
              <w:keepNext/>
              <w:keepLines/>
              <w:spacing w:after="0"/>
              <w:jc w:val="center"/>
              <w:rPr>
                <w:rFonts w:ascii="Arial" w:hAnsi="Arial"/>
                <w:sz w:val="18"/>
                <w:lang w:val="sv-FI" w:eastAsia="fi-FI"/>
              </w:rPr>
            </w:pPr>
            <w:r w:rsidRPr="00F37388">
              <w:rPr>
                <w:rFonts w:ascii="Arial" w:hAnsi="Arial"/>
                <w:sz w:val="18"/>
                <w:lang w:val="sv-FI" w:eastAsia="fi-FI"/>
              </w:rPr>
              <w:t>DC_7C_n258J</w:t>
            </w:r>
          </w:p>
          <w:p w14:paraId="395EBF51" w14:textId="77777777" w:rsidR="005853BF" w:rsidRPr="00F37388" w:rsidRDefault="005853BF" w:rsidP="005853BF">
            <w:pPr>
              <w:keepNext/>
              <w:keepLines/>
              <w:spacing w:after="0"/>
              <w:jc w:val="center"/>
              <w:rPr>
                <w:rFonts w:ascii="Arial" w:hAnsi="Arial"/>
                <w:sz w:val="18"/>
                <w:lang w:val="sv-FI" w:eastAsia="fi-FI"/>
              </w:rPr>
            </w:pPr>
            <w:r w:rsidRPr="00F37388">
              <w:rPr>
                <w:rFonts w:ascii="Arial" w:hAnsi="Arial"/>
                <w:sz w:val="18"/>
                <w:lang w:val="sv-FI" w:eastAsia="fi-FI"/>
              </w:rPr>
              <w:t>DC_7C_n258K</w:t>
            </w:r>
          </w:p>
          <w:p w14:paraId="02DE503C" w14:textId="77777777" w:rsidR="005853BF" w:rsidRPr="00F37388" w:rsidRDefault="005853BF" w:rsidP="005853BF">
            <w:pPr>
              <w:keepNext/>
              <w:keepLines/>
              <w:spacing w:after="0"/>
              <w:jc w:val="center"/>
              <w:rPr>
                <w:rFonts w:ascii="Arial" w:hAnsi="Arial"/>
                <w:sz w:val="18"/>
                <w:lang w:val="sv-FI" w:eastAsia="fi-FI"/>
              </w:rPr>
            </w:pPr>
            <w:r w:rsidRPr="00F37388">
              <w:rPr>
                <w:rFonts w:ascii="Arial" w:hAnsi="Arial"/>
                <w:sz w:val="18"/>
                <w:lang w:val="sv-FI" w:eastAsia="fi-FI"/>
              </w:rPr>
              <w:t>DC_7C_n258L</w:t>
            </w:r>
          </w:p>
          <w:p w14:paraId="25B8BE0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DC_7C_n258M</w:t>
            </w:r>
          </w:p>
        </w:tc>
        <w:tc>
          <w:tcPr>
            <w:tcW w:w="2846" w:type="dxa"/>
          </w:tcPr>
          <w:p w14:paraId="3B5FD1AA"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rPr>
              <w:t>DC_7A_n258A</w:t>
            </w:r>
          </w:p>
          <w:p w14:paraId="65FB488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DC_7A_n258B</w:t>
            </w:r>
          </w:p>
          <w:p w14:paraId="741AB18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DC_7A_n258C</w:t>
            </w:r>
          </w:p>
          <w:p w14:paraId="3F1A126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DC_7A_n258D</w:t>
            </w:r>
          </w:p>
          <w:p w14:paraId="66413C2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DC_7A_n258E</w:t>
            </w:r>
          </w:p>
          <w:p w14:paraId="6FADA79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DC_7A_n258F</w:t>
            </w:r>
          </w:p>
          <w:p w14:paraId="74033C9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DC_7A_n258G</w:t>
            </w:r>
          </w:p>
          <w:p w14:paraId="3B3987D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DC_7A_n258H</w:t>
            </w:r>
          </w:p>
          <w:p w14:paraId="291D021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DC_7A_n258I</w:t>
            </w:r>
          </w:p>
          <w:p w14:paraId="58E72FE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DC_7A_n258J</w:t>
            </w:r>
          </w:p>
          <w:p w14:paraId="3824DC0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DC_7A_n258K</w:t>
            </w:r>
          </w:p>
          <w:p w14:paraId="7919B3B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DC_7A_n258L</w:t>
            </w:r>
          </w:p>
          <w:p w14:paraId="6A11202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DC_7A_n258M</w:t>
            </w:r>
          </w:p>
          <w:p w14:paraId="2E0BE89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DC_7C_n258A</w:t>
            </w:r>
          </w:p>
          <w:p w14:paraId="19E7A47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DC_7C_n258B</w:t>
            </w:r>
          </w:p>
          <w:p w14:paraId="669CD2AD" w14:textId="77777777" w:rsidR="005853BF" w:rsidRPr="00F37388" w:rsidRDefault="005853BF" w:rsidP="005853BF">
            <w:pPr>
              <w:keepNext/>
              <w:keepLines/>
              <w:spacing w:after="0"/>
              <w:jc w:val="center"/>
              <w:rPr>
                <w:rFonts w:ascii="Arial" w:hAnsi="Arial"/>
                <w:sz w:val="18"/>
                <w:lang w:val="sv-FI" w:eastAsia="fi-FI"/>
              </w:rPr>
            </w:pPr>
            <w:r w:rsidRPr="00F37388">
              <w:rPr>
                <w:rFonts w:ascii="Arial" w:hAnsi="Arial"/>
                <w:sz w:val="18"/>
                <w:lang w:val="sv-FI" w:eastAsia="fi-FI"/>
              </w:rPr>
              <w:t>DC_7C_n258C</w:t>
            </w:r>
          </w:p>
          <w:p w14:paraId="294B1D34" w14:textId="77777777" w:rsidR="005853BF" w:rsidRPr="00F37388" w:rsidRDefault="005853BF" w:rsidP="005853BF">
            <w:pPr>
              <w:keepNext/>
              <w:keepLines/>
              <w:spacing w:after="0"/>
              <w:jc w:val="center"/>
              <w:rPr>
                <w:rFonts w:ascii="Arial" w:hAnsi="Arial"/>
                <w:sz w:val="18"/>
                <w:lang w:val="sv-FI" w:eastAsia="fi-FI"/>
              </w:rPr>
            </w:pPr>
            <w:r w:rsidRPr="00F37388">
              <w:rPr>
                <w:rFonts w:ascii="Arial" w:hAnsi="Arial"/>
                <w:sz w:val="18"/>
                <w:lang w:val="sv-FI" w:eastAsia="fi-FI"/>
              </w:rPr>
              <w:t>DC_7C_n258D</w:t>
            </w:r>
          </w:p>
          <w:p w14:paraId="41AC0C03" w14:textId="77777777" w:rsidR="005853BF" w:rsidRPr="00F37388" w:rsidRDefault="005853BF" w:rsidP="005853BF">
            <w:pPr>
              <w:keepNext/>
              <w:keepLines/>
              <w:spacing w:after="0"/>
              <w:jc w:val="center"/>
              <w:rPr>
                <w:rFonts w:ascii="Arial" w:hAnsi="Arial"/>
                <w:sz w:val="18"/>
                <w:lang w:val="sv-FI" w:eastAsia="fi-FI"/>
              </w:rPr>
            </w:pPr>
            <w:r w:rsidRPr="00F37388">
              <w:rPr>
                <w:rFonts w:ascii="Arial" w:hAnsi="Arial"/>
                <w:sz w:val="18"/>
                <w:lang w:val="sv-FI" w:eastAsia="fi-FI"/>
              </w:rPr>
              <w:t>DC_7C_n258E</w:t>
            </w:r>
          </w:p>
          <w:p w14:paraId="0055AACE" w14:textId="77777777" w:rsidR="005853BF" w:rsidRPr="00F37388" w:rsidRDefault="005853BF" w:rsidP="005853BF">
            <w:pPr>
              <w:keepNext/>
              <w:keepLines/>
              <w:spacing w:after="0"/>
              <w:jc w:val="center"/>
              <w:rPr>
                <w:rFonts w:ascii="Arial" w:hAnsi="Arial"/>
                <w:sz w:val="18"/>
                <w:lang w:val="sv-FI" w:eastAsia="fi-FI"/>
              </w:rPr>
            </w:pPr>
            <w:r w:rsidRPr="00F37388">
              <w:rPr>
                <w:rFonts w:ascii="Arial" w:hAnsi="Arial"/>
                <w:sz w:val="18"/>
                <w:lang w:val="sv-FI" w:eastAsia="fi-FI"/>
              </w:rPr>
              <w:t>DC_7C_n258F</w:t>
            </w:r>
          </w:p>
          <w:p w14:paraId="718660E6" w14:textId="77777777" w:rsidR="005853BF" w:rsidRPr="00F37388" w:rsidRDefault="005853BF" w:rsidP="005853BF">
            <w:pPr>
              <w:keepNext/>
              <w:keepLines/>
              <w:spacing w:after="0"/>
              <w:jc w:val="center"/>
              <w:rPr>
                <w:rFonts w:ascii="Arial" w:hAnsi="Arial"/>
                <w:sz w:val="18"/>
                <w:lang w:val="sv-FI" w:eastAsia="fi-FI"/>
              </w:rPr>
            </w:pPr>
            <w:r w:rsidRPr="00F37388">
              <w:rPr>
                <w:rFonts w:ascii="Arial" w:hAnsi="Arial"/>
                <w:sz w:val="18"/>
                <w:lang w:val="sv-FI" w:eastAsia="fi-FI"/>
              </w:rPr>
              <w:t>DC_7C_n258G</w:t>
            </w:r>
          </w:p>
          <w:p w14:paraId="4B403D02" w14:textId="77777777" w:rsidR="005853BF" w:rsidRPr="00F37388" w:rsidRDefault="005853BF" w:rsidP="005853BF">
            <w:pPr>
              <w:keepNext/>
              <w:keepLines/>
              <w:spacing w:after="0"/>
              <w:jc w:val="center"/>
              <w:rPr>
                <w:rFonts w:ascii="Arial" w:hAnsi="Arial"/>
                <w:sz w:val="18"/>
                <w:lang w:val="sv-FI" w:eastAsia="fi-FI"/>
              </w:rPr>
            </w:pPr>
            <w:r w:rsidRPr="00F37388">
              <w:rPr>
                <w:rFonts w:ascii="Arial" w:hAnsi="Arial"/>
                <w:sz w:val="18"/>
                <w:lang w:val="sv-FI" w:eastAsia="fi-FI"/>
              </w:rPr>
              <w:t>DC_7C_n258H</w:t>
            </w:r>
          </w:p>
          <w:p w14:paraId="7A715BB3" w14:textId="77777777" w:rsidR="005853BF" w:rsidRPr="00F37388" w:rsidRDefault="005853BF" w:rsidP="005853BF">
            <w:pPr>
              <w:keepNext/>
              <w:keepLines/>
              <w:spacing w:after="0"/>
              <w:jc w:val="center"/>
              <w:rPr>
                <w:rFonts w:ascii="Arial" w:hAnsi="Arial"/>
                <w:sz w:val="18"/>
                <w:lang w:val="sv-FI" w:eastAsia="fi-FI"/>
              </w:rPr>
            </w:pPr>
            <w:r w:rsidRPr="00F37388">
              <w:rPr>
                <w:rFonts w:ascii="Arial" w:hAnsi="Arial"/>
                <w:sz w:val="18"/>
                <w:lang w:val="sv-FI" w:eastAsia="fi-FI"/>
              </w:rPr>
              <w:t>DC_7C_n258I</w:t>
            </w:r>
          </w:p>
          <w:p w14:paraId="69D7EA65" w14:textId="77777777" w:rsidR="005853BF" w:rsidRPr="00F37388" w:rsidRDefault="005853BF" w:rsidP="005853BF">
            <w:pPr>
              <w:keepNext/>
              <w:keepLines/>
              <w:spacing w:after="0"/>
              <w:jc w:val="center"/>
              <w:rPr>
                <w:rFonts w:ascii="Arial" w:hAnsi="Arial"/>
                <w:sz w:val="18"/>
                <w:lang w:val="sv-FI" w:eastAsia="fi-FI"/>
              </w:rPr>
            </w:pPr>
            <w:r w:rsidRPr="00F37388">
              <w:rPr>
                <w:rFonts w:ascii="Arial" w:hAnsi="Arial"/>
                <w:sz w:val="18"/>
                <w:lang w:val="sv-FI" w:eastAsia="fi-FI"/>
              </w:rPr>
              <w:t>DC_7C_n258J</w:t>
            </w:r>
          </w:p>
          <w:p w14:paraId="1B481503" w14:textId="77777777" w:rsidR="005853BF" w:rsidRPr="00F37388" w:rsidRDefault="005853BF" w:rsidP="005853BF">
            <w:pPr>
              <w:keepNext/>
              <w:keepLines/>
              <w:spacing w:after="0"/>
              <w:jc w:val="center"/>
              <w:rPr>
                <w:rFonts w:ascii="Arial" w:hAnsi="Arial"/>
                <w:sz w:val="18"/>
                <w:lang w:val="sv-FI" w:eastAsia="fi-FI"/>
              </w:rPr>
            </w:pPr>
            <w:r w:rsidRPr="00F37388">
              <w:rPr>
                <w:rFonts w:ascii="Arial" w:hAnsi="Arial"/>
                <w:sz w:val="18"/>
                <w:lang w:val="sv-FI" w:eastAsia="fi-FI"/>
              </w:rPr>
              <w:t>DC_7C_n258K</w:t>
            </w:r>
          </w:p>
          <w:p w14:paraId="375AD248" w14:textId="77777777" w:rsidR="005853BF" w:rsidRPr="00F37388" w:rsidRDefault="005853BF" w:rsidP="005853BF">
            <w:pPr>
              <w:keepNext/>
              <w:keepLines/>
              <w:spacing w:after="0"/>
              <w:jc w:val="center"/>
              <w:rPr>
                <w:rFonts w:ascii="Arial" w:hAnsi="Arial"/>
                <w:sz w:val="18"/>
                <w:lang w:val="sv-FI" w:eastAsia="fi-FI"/>
              </w:rPr>
            </w:pPr>
            <w:r w:rsidRPr="00F37388">
              <w:rPr>
                <w:rFonts w:ascii="Arial" w:hAnsi="Arial"/>
                <w:sz w:val="18"/>
                <w:lang w:val="sv-FI" w:eastAsia="fi-FI"/>
              </w:rPr>
              <w:t>DC_7C_n258L</w:t>
            </w:r>
          </w:p>
          <w:p w14:paraId="3241E4D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DC_7C_n258M</w:t>
            </w:r>
          </w:p>
        </w:tc>
      </w:tr>
      <w:tr w:rsidR="005853BF" w:rsidRPr="00F37388" w14:paraId="50C86B3C" w14:textId="77777777" w:rsidTr="00575DE3">
        <w:trPr>
          <w:trHeight w:val="187"/>
          <w:jc w:val="center"/>
        </w:trPr>
        <w:tc>
          <w:tcPr>
            <w:tcW w:w="2972" w:type="dxa"/>
            <w:shd w:val="clear" w:color="auto" w:fill="auto"/>
          </w:tcPr>
          <w:p w14:paraId="7700366D" w14:textId="77777777" w:rsidR="005853BF" w:rsidRPr="00F37388" w:rsidRDefault="005853BF" w:rsidP="005853BF">
            <w:pPr>
              <w:keepNext/>
              <w:keepLines/>
              <w:spacing w:after="0"/>
              <w:jc w:val="center"/>
              <w:rPr>
                <w:rFonts w:ascii="Arial" w:hAnsi="Arial"/>
                <w:sz w:val="18"/>
              </w:rPr>
            </w:pPr>
            <w:r w:rsidRPr="00F37388">
              <w:rPr>
                <w:rFonts w:ascii="Arial" w:hAnsi="Arial"/>
                <w:sz w:val="18"/>
                <w:lang w:eastAsia="fi-FI"/>
              </w:rPr>
              <w:t>DC_7A_n258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tc>
        <w:tc>
          <w:tcPr>
            <w:tcW w:w="2846" w:type="dxa"/>
          </w:tcPr>
          <w:p w14:paraId="5E34E0D7" w14:textId="77777777" w:rsidR="005853BF" w:rsidRPr="00F37388" w:rsidRDefault="005853BF" w:rsidP="005853BF">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C_7A_n258A</w:t>
            </w:r>
          </w:p>
          <w:p w14:paraId="2DA29204" w14:textId="77777777" w:rsidR="005853BF" w:rsidRPr="00F37388" w:rsidRDefault="005853BF" w:rsidP="005853BF">
            <w:pPr>
              <w:keepNext/>
              <w:keepLines/>
              <w:spacing w:after="0"/>
              <w:jc w:val="center"/>
              <w:rPr>
                <w:rFonts w:ascii="Arial" w:hAnsi="Arial"/>
                <w:sz w:val="18"/>
              </w:rPr>
            </w:pPr>
            <w:r w:rsidRPr="00F37388">
              <w:rPr>
                <w:rFonts w:ascii="Arial" w:hAnsi="Arial"/>
                <w:sz w:val="18"/>
                <w:lang w:eastAsia="fi-FI"/>
              </w:rPr>
              <w:t>DC_7A_n258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tc>
      </w:tr>
      <w:tr w:rsidR="005853BF" w:rsidRPr="00F37388" w14:paraId="6318EB25" w14:textId="77777777" w:rsidTr="00575DE3">
        <w:trPr>
          <w:trHeight w:val="187"/>
          <w:jc w:val="center"/>
        </w:trPr>
        <w:tc>
          <w:tcPr>
            <w:tcW w:w="2972" w:type="dxa"/>
            <w:shd w:val="clear" w:color="auto" w:fill="auto"/>
          </w:tcPr>
          <w:p w14:paraId="33C6B71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rPr>
              <w:lastRenderedPageBreak/>
              <w:t>DC_8A_n257A</w:t>
            </w:r>
          </w:p>
          <w:p w14:paraId="696A9C1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DC_8A_n257D</w:t>
            </w:r>
          </w:p>
          <w:p w14:paraId="39F3C53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DC_8A_n257E</w:t>
            </w:r>
          </w:p>
          <w:p w14:paraId="57E1060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DC_8A_n257F</w:t>
            </w:r>
          </w:p>
          <w:p w14:paraId="6EB00AF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DC_8A_n257G</w:t>
            </w:r>
          </w:p>
          <w:p w14:paraId="72A24F5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DC_8A_n257H</w:t>
            </w:r>
          </w:p>
          <w:p w14:paraId="57CACF1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DC_8A_n257I</w:t>
            </w:r>
          </w:p>
          <w:p w14:paraId="1A77836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DC_8A_n257J</w:t>
            </w:r>
          </w:p>
          <w:p w14:paraId="75F86B9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DC_8A_n257K</w:t>
            </w:r>
          </w:p>
          <w:p w14:paraId="56447F0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DC_8A_n257L</w:t>
            </w:r>
          </w:p>
          <w:p w14:paraId="1CC9530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DC_8A_n257M</w:t>
            </w:r>
          </w:p>
        </w:tc>
        <w:tc>
          <w:tcPr>
            <w:tcW w:w="2846" w:type="dxa"/>
          </w:tcPr>
          <w:p w14:paraId="7282410D"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rPr>
              <w:t>DC_8A_n257A</w:t>
            </w:r>
          </w:p>
          <w:p w14:paraId="0A067AF3"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DC_8A_n257D</w:t>
            </w:r>
          </w:p>
          <w:p w14:paraId="35A76D0E"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DC_8A_n257G</w:t>
            </w:r>
          </w:p>
          <w:p w14:paraId="730F9570"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DC_8A_n257H</w:t>
            </w:r>
          </w:p>
          <w:p w14:paraId="37E4E45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rPr>
              <w:t>DC_8A_n257I</w:t>
            </w:r>
          </w:p>
        </w:tc>
      </w:tr>
      <w:tr w:rsidR="005853BF" w:rsidRPr="00F37388" w14:paraId="00E19101" w14:textId="77777777" w:rsidTr="00575DE3">
        <w:trPr>
          <w:trHeight w:val="187"/>
          <w:jc w:val="center"/>
        </w:trPr>
        <w:tc>
          <w:tcPr>
            <w:tcW w:w="2972" w:type="dxa"/>
            <w:shd w:val="clear" w:color="auto" w:fill="auto"/>
          </w:tcPr>
          <w:p w14:paraId="4E01C8DA"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rPr>
              <w:t>DC_8A_n258A</w:t>
            </w:r>
          </w:p>
          <w:p w14:paraId="358327F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8</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B</w:t>
            </w:r>
          </w:p>
          <w:p w14:paraId="03A00CBD"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8</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C</w:t>
            </w:r>
          </w:p>
          <w:p w14:paraId="2E156D60"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DC_8A_n258D</w:t>
            </w:r>
          </w:p>
          <w:p w14:paraId="0711D6FE"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DC_8A_n258E</w:t>
            </w:r>
          </w:p>
          <w:p w14:paraId="52717CF4"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DC_8A_n258F</w:t>
            </w:r>
          </w:p>
          <w:p w14:paraId="66D37CB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DC_8A_n258G</w:t>
            </w:r>
          </w:p>
          <w:p w14:paraId="5A63B39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DC_8A_n258H</w:t>
            </w:r>
          </w:p>
          <w:p w14:paraId="3DEEB76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DC_8A_n258I</w:t>
            </w:r>
          </w:p>
          <w:p w14:paraId="09FDA4D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DC_8A_n258J</w:t>
            </w:r>
          </w:p>
          <w:p w14:paraId="62A959B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DC_8A_n258K</w:t>
            </w:r>
          </w:p>
          <w:p w14:paraId="15E4AA1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DC_8A_n258L</w:t>
            </w:r>
          </w:p>
          <w:p w14:paraId="005ED71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DC_8A_n258M</w:t>
            </w:r>
          </w:p>
        </w:tc>
        <w:tc>
          <w:tcPr>
            <w:tcW w:w="2846" w:type="dxa"/>
          </w:tcPr>
          <w:p w14:paraId="516DEB1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rPr>
              <w:t>DC_8A_n258A</w:t>
            </w:r>
          </w:p>
        </w:tc>
      </w:tr>
      <w:tr w:rsidR="005853BF" w:rsidRPr="00F37388" w14:paraId="492A5F75" w14:textId="77777777" w:rsidTr="00575DE3">
        <w:trPr>
          <w:trHeight w:val="187"/>
          <w:jc w:val="center"/>
        </w:trPr>
        <w:tc>
          <w:tcPr>
            <w:tcW w:w="2972" w:type="dxa"/>
            <w:shd w:val="clear" w:color="auto" w:fill="auto"/>
          </w:tcPr>
          <w:p w14:paraId="68849094"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DC_11A_n257A</w:t>
            </w:r>
          </w:p>
          <w:p w14:paraId="40AB66F7"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ja-JP"/>
              </w:rPr>
              <w:t>DC_11A_n257D</w:t>
            </w:r>
          </w:p>
          <w:p w14:paraId="0A99F7F0"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DC_11A_n257G</w:t>
            </w:r>
          </w:p>
          <w:p w14:paraId="4FC95C5F"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DC_11A_n257H</w:t>
            </w:r>
          </w:p>
          <w:p w14:paraId="7AE98C7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ja-JP"/>
              </w:rPr>
              <w:t>DC_11A_n257I</w:t>
            </w:r>
          </w:p>
        </w:tc>
        <w:tc>
          <w:tcPr>
            <w:tcW w:w="2846" w:type="dxa"/>
          </w:tcPr>
          <w:p w14:paraId="6CBE96E8"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ja-JP"/>
              </w:rPr>
              <w:t>DC_11A_n257A</w:t>
            </w:r>
          </w:p>
          <w:p w14:paraId="66B02EDA"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DC_11A_n257D</w:t>
            </w:r>
          </w:p>
          <w:p w14:paraId="100242AE"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DC_11A_n257G</w:t>
            </w:r>
          </w:p>
          <w:p w14:paraId="41C4CCC0"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DC_11A_n257H</w:t>
            </w:r>
          </w:p>
          <w:p w14:paraId="35EFBCC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ja-JP"/>
              </w:rPr>
              <w:t>DC_11A_n257I</w:t>
            </w:r>
          </w:p>
        </w:tc>
      </w:tr>
      <w:tr w:rsidR="005853BF" w:rsidRPr="00F37388" w14:paraId="6DF3ABE0" w14:textId="77777777" w:rsidTr="00575DE3">
        <w:trPr>
          <w:trHeight w:val="187"/>
          <w:jc w:val="center"/>
        </w:trPr>
        <w:tc>
          <w:tcPr>
            <w:tcW w:w="2972" w:type="dxa"/>
            <w:shd w:val="clear" w:color="auto" w:fill="auto"/>
          </w:tcPr>
          <w:p w14:paraId="799CEFAE"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fi-FI"/>
              </w:rPr>
              <w:t>DC_12A_n257A</w:t>
            </w:r>
          </w:p>
        </w:tc>
        <w:tc>
          <w:tcPr>
            <w:tcW w:w="2846" w:type="dxa"/>
          </w:tcPr>
          <w:p w14:paraId="14A3E0CC"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fi-FI"/>
              </w:rPr>
              <w:t>DC_12A_n257A</w:t>
            </w:r>
          </w:p>
        </w:tc>
      </w:tr>
      <w:tr w:rsidR="005853BF" w:rsidRPr="00F37388" w14:paraId="4BA5660A" w14:textId="77777777" w:rsidTr="00575DE3">
        <w:trPr>
          <w:trHeight w:val="187"/>
          <w:jc w:val="center"/>
        </w:trPr>
        <w:tc>
          <w:tcPr>
            <w:tcW w:w="2972" w:type="dxa"/>
            <w:shd w:val="clear" w:color="auto" w:fill="auto"/>
          </w:tcPr>
          <w:p w14:paraId="3815B24D" w14:textId="77777777" w:rsidR="005853BF" w:rsidRPr="00F37388" w:rsidRDefault="005853BF" w:rsidP="005853BF">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12A_n258A</w:t>
            </w:r>
          </w:p>
          <w:p w14:paraId="33660C9D"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DC_12A_n258D</w:t>
            </w:r>
          </w:p>
          <w:p w14:paraId="6CFEB84D"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DC_12A_n258G</w:t>
            </w:r>
          </w:p>
          <w:p w14:paraId="02F156F1"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DC_12A_n258H</w:t>
            </w:r>
          </w:p>
          <w:p w14:paraId="7FA0FD7D"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DC_12A_n258O</w:t>
            </w:r>
          </w:p>
          <w:p w14:paraId="5E29AF7A"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DC_12A_n258P</w:t>
            </w:r>
          </w:p>
          <w:p w14:paraId="003DD109"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noProof/>
                <w:sz w:val="18"/>
              </w:rPr>
              <w:t>DC_12A_n258Q</w:t>
            </w:r>
          </w:p>
        </w:tc>
        <w:tc>
          <w:tcPr>
            <w:tcW w:w="2846" w:type="dxa"/>
          </w:tcPr>
          <w:p w14:paraId="5E890775"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12A_n258A</w:t>
            </w:r>
          </w:p>
          <w:p w14:paraId="49EFEE65"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DC_12A_n258D</w:t>
            </w:r>
          </w:p>
          <w:p w14:paraId="14996738"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DC_12A_n258G</w:t>
            </w:r>
          </w:p>
          <w:p w14:paraId="5C19909B"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DC_12A_n258H</w:t>
            </w:r>
          </w:p>
          <w:p w14:paraId="5BCD6C2A"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DC_12A_n258O</w:t>
            </w:r>
          </w:p>
          <w:p w14:paraId="72BB69A3"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DC_12A_n258P</w:t>
            </w:r>
          </w:p>
          <w:p w14:paraId="1AD07F03"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noProof/>
                <w:sz w:val="18"/>
              </w:rPr>
              <w:t>DC_12A_n258Q</w:t>
            </w:r>
          </w:p>
        </w:tc>
      </w:tr>
      <w:tr w:rsidR="005853BF" w:rsidRPr="00F37388" w14:paraId="1C8B387D" w14:textId="77777777" w:rsidTr="00575DE3">
        <w:trPr>
          <w:trHeight w:val="187"/>
          <w:jc w:val="center"/>
        </w:trPr>
        <w:tc>
          <w:tcPr>
            <w:tcW w:w="2972" w:type="dxa"/>
            <w:shd w:val="clear" w:color="auto" w:fill="auto"/>
          </w:tcPr>
          <w:p w14:paraId="23486035"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lastRenderedPageBreak/>
              <w:t>DC_12A_n260A</w:t>
            </w:r>
          </w:p>
          <w:p w14:paraId="2A9F8B2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DC_12A_n260D</w:t>
            </w:r>
          </w:p>
          <w:p w14:paraId="45AB007C"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fi-FI"/>
              </w:rPr>
              <w:t>DC_12A_n260E</w:t>
            </w:r>
          </w:p>
          <w:p w14:paraId="4C3E654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DC_12A_n260G</w:t>
            </w:r>
          </w:p>
          <w:p w14:paraId="10C0DCB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DC_12A_n260H</w:t>
            </w:r>
          </w:p>
          <w:p w14:paraId="51DF421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DC_12A_n260I</w:t>
            </w:r>
          </w:p>
          <w:p w14:paraId="7CF7A41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DC_12A_n260J</w:t>
            </w:r>
          </w:p>
          <w:p w14:paraId="435E7BC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DC_12A_n260K</w:t>
            </w:r>
          </w:p>
          <w:p w14:paraId="1ABFDD3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DC_12A_n260L</w:t>
            </w:r>
          </w:p>
          <w:p w14:paraId="4D96188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DC_12A_n260M</w:t>
            </w:r>
          </w:p>
          <w:p w14:paraId="123746C3"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DC_12A_n260O</w:t>
            </w:r>
          </w:p>
          <w:p w14:paraId="6DA27344"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DC_12A_n260P</w:t>
            </w:r>
          </w:p>
          <w:p w14:paraId="0C2CDC0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noProof/>
                <w:sz w:val="18"/>
                <w:lang w:eastAsia="zh-CN"/>
              </w:rPr>
              <w:t>DC_12A_n260Q</w:t>
            </w:r>
          </w:p>
        </w:tc>
        <w:tc>
          <w:tcPr>
            <w:tcW w:w="2846" w:type="dxa"/>
          </w:tcPr>
          <w:p w14:paraId="30020123"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DC_12A_n260A</w:t>
            </w:r>
          </w:p>
          <w:p w14:paraId="57F27A9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DC_12A_n260D</w:t>
            </w:r>
          </w:p>
          <w:p w14:paraId="0C55319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DC_12A_n260E</w:t>
            </w:r>
          </w:p>
          <w:p w14:paraId="3B5C660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DC_12A_n260G</w:t>
            </w:r>
          </w:p>
          <w:p w14:paraId="62C374F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DC_12A_n260H</w:t>
            </w:r>
          </w:p>
          <w:p w14:paraId="7F6AC75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DC_12A_n260I</w:t>
            </w:r>
          </w:p>
          <w:p w14:paraId="3E6E943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DC_12A_n260J</w:t>
            </w:r>
          </w:p>
          <w:p w14:paraId="33382D8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DC_12A_n260K</w:t>
            </w:r>
          </w:p>
          <w:p w14:paraId="0D37C5C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DC_12A_n260L</w:t>
            </w:r>
          </w:p>
          <w:p w14:paraId="2FAB111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DC_12A_n260M</w:t>
            </w:r>
          </w:p>
          <w:p w14:paraId="50BADF1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DC_12A_n260O</w:t>
            </w:r>
          </w:p>
          <w:p w14:paraId="2C0C6ED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DC_12A_n260P</w:t>
            </w:r>
          </w:p>
          <w:p w14:paraId="7405C60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DC_12A_n260Q</w:t>
            </w:r>
          </w:p>
        </w:tc>
      </w:tr>
      <w:tr w:rsidR="005853BF" w:rsidRPr="00F37388" w14:paraId="0328397A" w14:textId="77777777" w:rsidTr="00575DE3">
        <w:trPr>
          <w:trHeight w:val="187"/>
          <w:jc w:val="center"/>
        </w:trPr>
        <w:tc>
          <w:tcPr>
            <w:tcW w:w="2972" w:type="dxa"/>
            <w:shd w:val="clear" w:color="auto" w:fill="auto"/>
          </w:tcPr>
          <w:p w14:paraId="2402D89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DC_12A_n260(2A)</w:t>
            </w:r>
          </w:p>
          <w:p w14:paraId="1C3B259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DC_12A_n260(2G)</w:t>
            </w:r>
          </w:p>
          <w:p w14:paraId="241EEA4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DC_12A_n260(A-G)</w:t>
            </w:r>
          </w:p>
          <w:p w14:paraId="510F65E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DC_12A_n260(A-H)</w:t>
            </w:r>
          </w:p>
          <w:p w14:paraId="56C48E1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DC_12A_n260(G-H)</w:t>
            </w:r>
          </w:p>
          <w:p w14:paraId="4D8C771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DC_12A_n260(A-I)</w:t>
            </w:r>
          </w:p>
          <w:p w14:paraId="20C108D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DC_12A_n260(G-I)</w:t>
            </w:r>
          </w:p>
        </w:tc>
        <w:tc>
          <w:tcPr>
            <w:tcW w:w="2846" w:type="dxa"/>
          </w:tcPr>
          <w:p w14:paraId="287DF4E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ja-JP"/>
              </w:rPr>
              <w:t>DC_12A_n260A</w:t>
            </w:r>
          </w:p>
        </w:tc>
      </w:tr>
      <w:tr w:rsidR="005853BF" w:rsidRPr="00F37388" w14:paraId="4C9B5F38" w14:textId="77777777" w:rsidTr="00575DE3">
        <w:trPr>
          <w:trHeight w:val="187"/>
          <w:jc w:val="center"/>
        </w:trPr>
        <w:tc>
          <w:tcPr>
            <w:tcW w:w="2972" w:type="dxa"/>
            <w:shd w:val="clear" w:color="auto" w:fill="auto"/>
          </w:tcPr>
          <w:p w14:paraId="3931B9B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DC_12A_n261A</w:t>
            </w:r>
          </w:p>
          <w:p w14:paraId="43AE6465"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DC_12A_n261B</w:t>
            </w:r>
          </w:p>
          <w:p w14:paraId="144E490A"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DC_12A_n261C</w:t>
            </w:r>
          </w:p>
          <w:p w14:paraId="1A54D003"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DC_12A_n261D</w:t>
            </w:r>
          </w:p>
          <w:p w14:paraId="42BCD297"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DC_12A_n261E</w:t>
            </w:r>
          </w:p>
          <w:p w14:paraId="60E7B9FA"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DC_12A_n261F</w:t>
            </w:r>
          </w:p>
          <w:p w14:paraId="34D6A4D5"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DC_12A_n261G</w:t>
            </w:r>
          </w:p>
          <w:p w14:paraId="297E4045"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DC_12A_n261H</w:t>
            </w:r>
          </w:p>
          <w:p w14:paraId="6B745614"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DC_12A_n261I</w:t>
            </w:r>
          </w:p>
          <w:p w14:paraId="69173440"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DC_12A_n261J</w:t>
            </w:r>
          </w:p>
          <w:p w14:paraId="3A3C662C"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DC_12A_n261K</w:t>
            </w:r>
          </w:p>
          <w:p w14:paraId="3A28878B"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DC_12A_n261L</w:t>
            </w:r>
          </w:p>
          <w:p w14:paraId="3FE4A601"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DC_12A_n261M</w:t>
            </w:r>
          </w:p>
          <w:p w14:paraId="41C14B48"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DC_12A_n261O</w:t>
            </w:r>
          </w:p>
          <w:p w14:paraId="2F71D79C"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DC_12A_n261P</w:t>
            </w:r>
          </w:p>
          <w:p w14:paraId="3D6935F7"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noProof/>
                <w:sz w:val="18"/>
              </w:rPr>
              <w:t>DC_12A_n261Q</w:t>
            </w:r>
          </w:p>
        </w:tc>
        <w:tc>
          <w:tcPr>
            <w:tcW w:w="2846" w:type="dxa"/>
          </w:tcPr>
          <w:p w14:paraId="08482AB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DC_12A_n261A</w:t>
            </w:r>
          </w:p>
          <w:p w14:paraId="539B43C2"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DC_12A_n261B</w:t>
            </w:r>
          </w:p>
          <w:p w14:paraId="068359CC"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DC_12A_n261C</w:t>
            </w:r>
          </w:p>
          <w:p w14:paraId="7818A54C"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DC_12A_n261D</w:t>
            </w:r>
          </w:p>
          <w:p w14:paraId="648A4BAB"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DC_12A_n261E</w:t>
            </w:r>
          </w:p>
          <w:p w14:paraId="2885D117"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DC_12A_n261F</w:t>
            </w:r>
          </w:p>
          <w:p w14:paraId="30B31D66"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DC_12A_n261G</w:t>
            </w:r>
          </w:p>
          <w:p w14:paraId="627B94D0"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DC_12A_n261H</w:t>
            </w:r>
          </w:p>
          <w:p w14:paraId="3A08E9B2"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DC_12A_n261I</w:t>
            </w:r>
          </w:p>
          <w:p w14:paraId="02FA2E5B"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DC_12A_n261J</w:t>
            </w:r>
          </w:p>
          <w:p w14:paraId="52D1009F"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DC_12A_n261K</w:t>
            </w:r>
          </w:p>
          <w:p w14:paraId="3711AA02"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DC_12A_n261L</w:t>
            </w:r>
          </w:p>
          <w:p w14:paraId="3BB3DBD4"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DC_12A_n261M</w:t>
            </w:r>
          </w:p>
          <w:p w14:paraId="7E052A54"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DC_12A_n261O</w:t>
            </w:r>
          </w:p>
          <w:p w14:paraId="2735E250"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DC_12A_n261P</w:t>
            </w:r>
          </w:p>
          <w:p w14:paraId="5937CC09"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noProof/>
                <w:sz w:val="18"/>
              </w:rPr>
              <w:t>DC_12A_n261Q</w:t>
            </w:r>
          </w:p>
        </w:tc>
      </w:tr>
      <w:tr w:rsidR="005853BF" w:rsidRPr="00F37388" w14:paraId="742F02BD" w14:textId="77777777" w:rsidTr="00575DE3">
        <w:trPr>
          <w:trHeight w:val="187"/>
          <w:jc w:val="center"/>
        </w:trPr>
        <w:tc>
          <w:tcPr>
            <w:tcW w:w="2972" w:type="dxa"/>
            <w:shd w:val="clear" w:color="auto" w:fill="auto"/>
          </w:tcPr>
          <w:p w14:paraId="7FA0BB0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cs="Arial"/>
                <w:sz w:val="18"/>
                <w:lang w:eastAsia="ja-JP"/>
              </w:rPr>
              <w:t>DC_13A_n257A</w:t>
            </w:r>
          </w:p>
        </w:tc>
        <w:tc>
          <w:tcPr>
            <w:tcW w:w="2846" w:type="dxa"/>
          </w:tcPr>
          <w:p w14:paraId="5434445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cs="Arial"/>
                <w:sz w:val="18"/>
                <w:lang w:eastAsia="ja-JP"/>
              </w:rPr>
              <w:t>DC_13A_n257A</w:t>
            </w:r>
          </w:p>
        </w:tc>
      </w:tr>
      <w:tr w:rsidR="005853BF" w:rsidRPr="00F37388" w14:paraId="42356035" w14:textId="77777777" w:rsidTr="00575DE3">
        <w:trPr>
          <w:trHeight w:val="187"/>
          <w:jc w:val="center"/>
        </w:trPr>
        <w:tc>
          <w:tcPr>
            <w:tcW w:w="2972" w:type="dxa"/>
            <w:shd w:val="clear" w:color="auto" w:fill="auto"/>
          </w:tcPr>
          <w:p w14:paraId="4A8908E4"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lastRenderedPageBreak/>
              <w:t>DC_13A_n260A</w:t>
            </w:r>
          </w:p>
          <w:p w14:paraId="0626F2F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DC_13A_n260D</w:t>
            </w:r>
          </w:p>
          <w:p w14:paraId="1F43A2E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DC_13A_n260G</w:t>
            </w:r>
          </w:p>
          <w:p w14:paraId="00CE5CF5"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fi-FI"/>
              </w:rPr>
              <w:t>DC_13A_n260H</w:t>
            </w:r>
          </w:p>
          <w:p w14:paraId="07D0C3FA" w14:textId="77777777" w:rsidR="005853BF" w:rsidRPr="00F37388" w:rsidRDefault="005853BF" w:rsidP="005853BF">
            <w:pPr>
              <w:keepNext/>
              <w:keepLines/>
              <w:spacing w:after="0"/>
              <w:jc w:val="center"/>
              <w:rPr>
                <w:rFonts w:ascii="Arial" w:hAnsi="Arial"/>
                <w:color w:val="000000"/>
                <w:sz w:val="18"/>
                <w:szCs w:val="18"/>
              </w:rPr>
            </w:pPr>
            <w:r w:rsidRPr="00F37388">
              <w:rPr>
                <w:rFonts w:ascii="Arial" w:hAnsi="Arial"/>
                <w:color w:val="000000"/>
                <w:sz w:val="18"/>
                <w:szCs w:val="18"/>
              </w:rPr>
              <w:t>DC_13A_n260I</w:t>
            </w:r>
          </w:p>
          <w:p w14:paraId="6EFAFE4C" w14:textId="77777777" w:rsidR="005853BF" w:rsidRPr="00F37388" w:rsidRDefault="005853BF" w:rsidP="005853BF">
            <w:pPr>
              <w:keepNext/>
              <w:keepLines/>
              <w:spacing w:after="0"/>
              <w:jc w:val="center"/>
              <w:rPr>
                <w:rFonts w:ascii="Arial" w:hAnsi="Arial"/>
                <w:color w:val="000000"/>
                <w:sz w:val="18"/>
                <w:szCs w:val="18"/>
              </w:rPr>
            </w:pPr>
            <w:r w:rsidRPr="00F37388">
              <w:rPr>
                <w:rFonts w:ascii="Arial" w:hAnsi="Arial"/>
                <w:color w:val="000000"/>
                <w:sz w:val="18"/>
                <w:szCs w:val="18"/>
              </w:rPr>
              <w:t>DC_13A_n260J</w:t>
            </w:r>
          </w:p>
          <w:p w14:paraId="2DFAA2F5" w14:textId="77777777" w:rsidR="005853BF" w:rsidRPr="00F37388" w:rsidRDefault="005853BF" w:rsidP="005853BF">
            <w:pPr>
              <w:keepNext/>
              <w:keepLines/>
              <w:spacing w:after="0"/>
              <w:jc w:val="center"/>
              <w:rPr>
                <w:rFonts w:ascii="Arial" w:hAnsi="Arial"/>
                <w:color w:val="000000"/>
                <w:sz w:val="18"/>
                <w:szCs w:val="18"/>
              </w:rPr>
            </w:pPr>
            <w:r w:rsidRPr="00F37388">
              <w:rPr>
                <w:rFonts w:ascii="Arial" w:hAnsi="Arial"/>
                <w:color w:val="000000"/>
                <w:sz w:val="18"/>
                <w:szCs w:val="18"/>
              </w:rPr>
              <w:t>DC_13A_n260K</w:t>
            </w:r>
          </w:p>
          <w:p w14:paraId="034A5E1C" w14:textId="77777777" w:rsidR="005853BF" w:rsidRPr="00F37388" w:rsidRDefault="005853BF" w:rsidP="005853BF">
            <w:pPr>
              <w:keepNext/>
              <w:keepLines/>
              <w:spacing w:after="0"/>
              <w:jc w:val="center"/>
              <w:rPr>
                <w:rFonts w:ascii="Arial" w:hAnsi="Arial"/>
                <w:color w:val="000000"/>
                <w:sz w:val="18"/>
                <w:szCs w:val="18"/>
              </w:rPr>
            </w:pPr>
            <w:r w:rsidRPr="00F37388">
              <w:rPr>
                <w:rFonts w:ascii="Arial" w:hAnsi="Arial"/>
                <w:color w:val="000000"/>
                <w:sz w:val="18"/>
                <w:szCs w:val="18"/>
              </w:rPr>
              <w:t>DC_13A_n260L</w:t>
            </w:r>
          </w:p>
          <w:p w14:paraId="57090820"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color w:val="000000"/>
                <w:sz w:val="18"/>
                <w:szCs w:val="18"/>
              </w:rPr>
              <w:t>DC_13A_n260M</w:t>
            </w:r>
          </w:p>
          <w:p w14:paraId="1089970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DC_13A_n260O</w:t>
            </w:r>
          </w:p>
          <w:p w14:paraId="0974E65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DC_13A_n260P</w:t>
            </w:r>
          </w:p>
          <w:p w14:paraId="64B5E49B"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fi-FI"/>
              </w:rPr>
              <w:t>DC_13A_n260Q</w:t>
            </w:r>
          </w:p>
        </w:tc>
        <w:tc>
          <w:tcPr>
            <w:tcW w:w="2846" w:type="dxa"/>
          </w:tcPr>
          <w:p w14:paraId="31100D50"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DC_13A_n260A</w:t>
            </w:r>
          </w:p>
          <w:p w14:paraId="4FDB8B5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DC_13A_n260G</w:t>
            </w:r>
          </w:p>
          <w:p w14:paraId="347D0A7B"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fi-FI"/>
              </w:rPr>
              <w:t>DC_13A_n260H</w:t>
            </w:r>
          </w:p>
          <w:p w14:paraId="3C07D8EA"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fi-FI"/>
              </w:rPr>
              <w:t>DC_13A_n260I</w:t>
            </w:r>
          </w:p>
          <w:p w14:paraId="141966BF"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fi-FI"/>
              </w:rPr>
              <w:t>DC_13A_n260J</w:t>
            </w:r>
          </w:p>
          <w:p w14:paraId="2D8769C8"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fi-FI"/>
              </w:rPr>
              <w:t>DC_13A_n260K</w:t>
            </w:r>
          </w:p>
          <w:p w14:paraId="3EF1E091"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fi-FI"/>
              </w:rPr>
              <w:t>DC_13A_n260L</w:t>
            </w:r>
          </w:p>
          <w:p w14:paraId="6040FC61"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fi-FI"/>
              </w:rPr>
              <w:t>DC_13A_n260M</w:t>
            </w:r>
          </w:p>
          <w:p w14:paraId="381F100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DC_13A_n260O</w:t>
            </w:r>
          </w:p>
          <w:p w14:paraId="1AB76B0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DC_13A_n260P</w:t>
            </w:r>
          </w:p>
          <w:p w14:paraId="09920779"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fi-FI"/>
              </w:rPr>
              <w:t>DC_13A_n260Q</w:t>
            </w:r>
          </w:p>
        </w:tc>
      </w:tr>
      <w:tr w:rsidR="005853BF" w:rsidRPr="00F37388" w14:paraId="0EBFCE03" w14:textId="77777777" w:rsidTr="00575DE3">
        <w:trPr>
          <w:trHeight w:val="187"/>
          <w:jc w:val="center"/>
        </w:trPr>
        <w:tc>
          <w:tcPr>
            <w:tcW w:w="2972" w:type="dxa"/>
            <w:shd w:val="clear" w:color="auto" w:fill="auto"/>
          </w:tcPr>
          <w:p w14:paraId="14B8B463"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lastRenderedPageBreak/>
              <w:t>DC_13A_n260(2A)</w:t>
            </w:r>
          </w:p>
          <w:p w14:paraId="0CECF95C"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DC_13A_n260(3A)</w:t>
            </w:r>
          </w:p>
          <w:p w14:paraId="7A26E528"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DC_13A_n260(4A)</w:t>
            </w:r>
          </w:p>
          <w:p w14:paraId="41322C3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DC_13A_n260(5A)</w:t>
            </w:r>
          </w:p>
          <w:p w14:paraId="3CD6F70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DC_13A_n260(6A)</w:t>
            </w:r>
          </w:p>
          <w:p w14:paraId="1DD062A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DC_13A_n260(7A)</w:t>
            </w:r>
          </w:p>
          <w:p w14:paraId="5E6450B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DC_13A_n260(8A)</w:t>
            </w:r>
          </w:p>
          <w:p w14:paraId="497A60D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DC_13A_n260(2D)</w:t>
            </w:r>
          </w:p>
          <w:p w14:paraId="76E1ED7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DC_13A_n260(2G)</w:t>
            </w:r>
          </w:p>
          <w:p w14:paraId="545F2A5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DC_13A_n260(3G)</w:t>
            </w:r>
          </w:p>
          <w:p w14:paraId="61E85C9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DC_13A_n260(4G)</w:t>
            </w:r>
          </w:p>
          <w:p w14:paraId="2A34F8E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DC_13A_n260(2H)</w:t>
            </w:r>
          </w:p>
          <w:p w14:paraId="4D3D8CE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DC_13A_n260(2O)</w:t>
            </w:r>
          </w:p>
          <w:p w14:paraId="4D539C1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DC_13A_n260(3O)</w:t>
            </w:r>
          </w:p>
          <w:p w14:paraId="1B96EE5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DC_13A_n260(4O)</w:t>
            </w:r>
          </w:p>
          <w:p w14:paraId="0842B2B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DC_13A_n260(A-G)</w:t>
            </w:r>
          </w:p>
          <w:p w14:paraId="01CDC21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szCs w:val="18"/>
              </w:rPr>
              <w:t>DC_13A_n260(A-2G)</w:t>
            </w:r>
          </w:p>
          <w:p w14:paraId="4D9A952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szCs w:val="18"/>
              </w:rPr>
              <w:t>DC_13A_n260(A-P)</w:t>
            </w:r>
          </w:p>
          <w:p w14:paraId="3E592C53" w14:textId="77777777" w:rsidR="005853BF" w:rsidRPr="00F37388" w:rsidRDefault="005853BF" w:rsidP="005853BF">
            <w:pPr>
              <w:keepNext/>
              <w:keepLines/>
              <w:spacing w:after="0"/>
              <w:jc w:val="center"/>
              <w:rPr>
                <w:rFonts w:ascii="Arial" w:hAnsi="Arial"/>
                <w:sz w:val="18"/>
                <w:szCs w:val="18"/>
              </w:rPr>
            </w:pPr>
            <w:r w:rsidRPr="00F37388">
              <w:rPr>
                <w:rFonts w:ascii="Arial" w:hAnsi="Arial"/>
                <w:sz w:val="18"/>
                <w:szCs w:val="18"/>
              </w:rPr>
              <w:t>DC_13A_n260(A-Q)</w:t>
            </w:r>
          </w:p>
          <w:p w14:paraId="7E06423E" w14:textId="77777777" w:rsidR="005853BF" w:rsidRPr="00F37388" w:rsidRDefault="005853BF" w:rsidP="005853BF">
            <w:pPr>
              <w:keepNext/>
              <w:keepLines/>
              <w:spacing w:after="0"/>
              <w:jc w:val="center"/>
              <w:rPr>
                <w:rFonts w:ascii="Arial" w:hAnsi="Arial"/>
                <w:sz w:val="18"/>
                <w:szCs w:val="18"/>
              </w:rPr>
            </w:pPr>
            <w:r w:rsidRPr="00F37388">
              <w:rPr>
                <w:rFonts w:ascii="Arial" w:hAnsi="Arial"/>
                <w:sz w:val="18"/>
                <w:szCs w:val="18"/>
              </w:rPr>
              <w:t>DC_13A_n260(2A-G)</w:t>
            </w:r>
          </w:p>
          <w:p w14:paraId="51283969" w14:textId="77777777" w:rsidR="005853BF" w:rsidRPr="00F37388" w:rsidRDefault="005853BF" w:rsidP="005853BF">
            <w:pPr>
              <w:keepNext/>
              <w:keepLines/>
              <w:spacing w:after="0"/>
              <w:jc w:val="center"/>
              <w:rPr>
                <w:rFonts w:ascii="Arial" w:hAnsi="Arial"/>
                <w:sz w:val="18"/>
                <w:szCs w:val="18"/>
              </w:rPr>
            </w:pPr>
            <w:r w:rsidRPr="00F37388">
              <w:rPr>
                <w:rFonts w:ascii="Arial" w:hAnsi="Arial"/>
                <w:sz w:val="18"/>
                <w:szCs w:val="18"/>
              </w:rPr>
              <w:t>DC_13A_n260(2A-H)</w:t>
            </w:r>
          </w:p>
          <w:p w14:paraId="0F2F58C6" w14:textId="77777777" w:rsidR="005853BF" w:rsidRPr="00F37388" w:rsidRDefault="005853BF" w:rsidP="005853BF">
            <w:pPr>
              <w:keepNext/>
              <w:keepLines/>
              <w:spacing w:after="0"/>
              <w:jc w:val="center"/>
              <w:rPr>
                <w:rFonts w:ascii="Arial" w:hAnsi="Arial"/>
                <w:sz w:val="18"/>
                <w:szCs w:val="18"/>
              </w:rPr>
            </w:pPr>
            <w:r w:rsidRPr="00F37388">
              <w:rPr>
                <w:rFonts w:ascii="Arial" w:hAnsi="Arial"/>
                <w:sz w:val="18"/>
                <w:szCs w:val="18"/>
              </w:rPr>
              <w:t>DC_13A_n260(2A-2G)</w:t>
            </w:r>
          </w:p>
          <w:p w14:paraId="266D5F6D"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fi-FI"/>
              </w:rPr>
              <w:t>DC_13A_n260(2A-2H)</w:t>
            </w:r>
          </w:p>
          <w:p w14:paraId="4CF2949D"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color w:val="000000"/>
                <w:sz w:val="18"/>
                <w:szCs w:val="18"/>
              </w:rPr>
              <w:t>DC_13A_n260(3A-G)</w:t>
            </w:r>
          </w:p>
          <w:p w14:paraId="113C37D6" w14:textId="77777777" w:rsidR="005853BF" w:rsidRPr="00F37388" w:rsidRDefault="005853BF" w:rsidP="005853BF">
            <w:pPr>
              <w:keepNext/>
              <w:keepLines/>
              <w:spacing w:after="0"/>
              <w:jc w:val="center"/>
              <w:rPr>
                <w:rFonts w:ascii="Arial" w:hAnsi="Arial"/>
                <w:sz w:val="18"/>
                <w:szCs w:val="18"/>
              </w:rPr>
            </w:pPr>
            <w:r w:rsidRPr="00F37388">
              <w:rPr>
                <w:rFonts w:ascii="Arial" w:hAnsi="Arial"/>
                <w:sz w:val="18"/>
                <w:szCs w:val="18"/>
              </w:rPr>
              <w:t>DC_13A_n260(3A-O)</w:t>
            </w:r>
          </w:p>
          <w:p w14:paraId="4E36B654" w14:textId="77777777" w:rsidR="005853BF" w:rsidRPr="00F37388" w:rsidRDefault="005853BF" w:rsidP="005853BF">
            <w:pPr>
              <w:keepNext/>
              <w:keepLines/>
              <w:spacing w:after="0"/>
              <w:jc w:val="center"/>
              <w:rPr>
                <w:rFonts w:ascii="Arial" w:hAnsi="Arial"/>
                <w:sz w:val="18"/>
                <w:szCs w:val="18"/>
              </w:rPr>
            </w:pPr>
            <w:r w:rsidRPr="00F37388">
              <w:rPr>
                <w:rFonts w:ascii="Arial" w:hAnsi="Arial"/>
                <w:sz w:val="18"/>
                <w:szCs w:val="18"/>
              </w:rPr>
              <w:t>DC_13A_n260(3A-P)</w:t>
            </w:r>
          </w:p>
          <w:p w14:paraId="23FD8717" w14:textId="77777777" w:rsidR="005853BF" w:rsidRPr="00F37388" w:rsidRDefault="005853BF" w:rsidP="005853BF">
            <w:pPr>
              <w:keepNext/>
              <w:keepLines/>
              <w:spacing w:after="0"/>
              <w:jc w:val="center"/>
              <w:rPr>
                <w:rFonts w:ascii="Arial" w:hAnsi="Arial"/>
                <w:sz w:val="18"/>
                <w:szCs w:val="18"/>
              </w:rPr>
            </w:pPr>
            <w:r w:rsidRPr="00F37388">
              <w:rPr>
                <w:rFonts w:ascii="Arial" w:hAnsi="Arial"/>
                <w:sz w:val="18"/>
                <w:szCs w:val="18"/>
              </w:rPr>
              <w:t>DC_13A_n260(3A-2O)</w:t>
            </w:r>
          </w:p>
          <w:p w14:paraId="5034374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szCs w:val="18"/>
              </w:rPr>
              <w:t>DC_13A_n260(4A-O)</w:t>
            </w:r>
          </w:p>
          <w:p w14:paraId="7E3961ED" w14:textId="77777777" w:rsidR="005853BF" w:rsidRPr="00F37388" w:rsidRDefault="005853BF" w:rsidP="005853BF">
            <w:pPr>
              <w:keepNext/>
              <w:keepLines/>
              <w:spacing w:after="0"/>
              <w:jc w:val="center"/>
              <w:rPr>
                <w:rFonts w:ascii="Arial" w:hAnsi="Arial"/>
                <w:sz w:val="18"/>
                <w:szCs w:val="18"/>
              </w:rPr>
            </w:pPr>
            <w:r w:rsidRPr="00F37388">
              <w:rPr>
                <w:rFonts w:ascii="Arial" w:hAnsi="Arial"/>
                <w:sz w:val="18"/>
                <w:lang w:eastAsia="fi-FI"/>
              </w:rPr>
              <w:t>DC_13A_n260(4A-2O)</w:t>
            </w:r>
          </w:p>
          <w:p w14:paraId="7A6EB7B5" w14:textId="77777777" w:rsidR="005853BF" w:rsidRPr="00F37388" w:rsidRDefault="005853BF" w:rsidP="005853BF">
            <w:pPr>
              <w:keepNext/>
              <w:keepLines/>
              <w:spacing w:after="0"/>
              <w:jc w:val="center"/>
              <w:rPr>
                <w:rFonts w:ascii="Arial" w:hAnsi="Arial"/>
                <w:sz w:val="18"/>
                <w:szCs w:val="18"/>
              </w:rPr>
            </w:pPr>
            <w:r w:rsidRPr="00F37388">
              <w:rPr>
                <w:rFonts w:ascii="Arial" w:hAnsi="Arial"/>
                <w:sz w:val="18"/>
                <w:szCs w:val="18"/>
              </w:rPr>
              <w:t>DC_13A_n260(P-Q)</w:t>
            </w:r>
          </w:p>
          <w:p w14:paraId="048A894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DC_13A_n260(A-P-Q)</w:t>
            </w:r>
          </w:p>
          <w:p w14:paraId="51C1194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szCs w:val="18"/>
              </w:rPr>
              <w:t>DC_13A_n260(2A-O-P)</w:t>
            </w:r>
          </w:p>
          <w:p w14:paraId="77F359E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DC_13A_n260(3A-O-P)</w:t>
            </w:r>
          </w:p>
          <w:p w14:paraId="4DCD246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DC_13A_n260(A-H)</w:t>
            </w:r>
          </w:p>
          <w:p w14:paraId="51FB28E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DC_13A_n260(A-2H)</w:t>
            </w:r>
          </w:p>
          <w:p w14:paraId="2B5D5F2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DC_13A_n260(2A-O)</w:t>
            </w:r>
          </w:p>
          <w:p w14:paraId="3817C28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DC_13A_n260(A-O)</w:t>
            </w:r>
          </w:p>
          <w:p w14:paraId="028E250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DC_13A_n260(2A-P)</w:t>
            </w:r>
          </w:p>
          <w:p w14:paraId="222E9C8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DC_13A_n260(A-O-P)</w:t>
            </w:r>
          </w:p>
          <w:p w14:paraId="71371ED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DC_13A_n260(O-P)</w:t>
            </w:r>
          </w:p>
          <w:p w14:paraId="6AA5FE8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DC_13A_n260(2A-2O)</w:t>
            </w:r>
          </w:p>
          <w:p w14:paraId="7D219F42"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fi-FI"/>
              </w:rPr>
              <w:t>DC_13A_n260(A-2O)</w:t>
            </w:r>
          </w:p>
          <w:p w14:paraId="0DE7A59C" w14:textId="77777777" w:rsidR="005853BF" w:rsidRPr="00F37388" w:rsidRDefault="005853BF" w:rsidP="005853BF">
            <w:pPr>
              <w:keepNext/>
              <w:keepLines/>
              <w:spacing w:after="0"/>
              <w:jc w:val="center"/>
              <w:rPr>
                <w:rFonts w:ascii="Arial" w:hAnsi="Arial"/>
                <w:color w:val="000000"/>
                <w:sz w:val="18"/>
                <w:szCs w:val="18"/>
              </w:rPr>
            </w:pPr>
            <w:r w:rsidRPr="00F37388">
              <w:rPr>
                <w:rFonts w:ascii="Arial" w:hAnsi="Arial"/>
                <w:color w:val="000000"/>
                <w:sz w:val="18"/>
                <w:szCs w:val="18"/>
              </w:rPr>
              <w:t>DC_13A_n260(G-H)</w:t>
            </w:r>
          </w:p>
          <w:p w14:paraId="0AC9044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DC_13A_n260(2A-G-H)</w:t>
            </w:r>
          </w:p>
          <w:p w14:paraId="5CB4D60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DC_13A_n260(2A-Q)</w:t>
            </w:r>
          </w:p>
          <w:p w14:paraId="2083AF0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DC_13A_n260(2P)</w:t>
            </w:r>
          </w:p>
          <w:p w14:paraId="76DE42E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lastRenderedPageBreak/>
              <w:t>DC_13A_n260(3A-H)</w:t>
            </w:r>
          </w:p>
          <w:p w14:paraId="47B9B44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DC_13A_n260(4A-P)</w:t>
            </w:r>
          </w:p>
          <w:p w14:paraId="3A467E6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DC_13A_n260(5A-O)</w:t>
            </w:r>
          </w:p>
          <w:p w14:paraId="3D6B46F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DC_13A_n260(A-2P)</w:t>
            </w:r>
          </w:p>
          <w:p w14:paraId="578EA25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DC_13A_n260(A-3G)</w:t>
            </w:r>
          </w:p>
          <w:p w14:paraId="15F69BF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DC_13A_n260(A-3O)</w:t>
            </w:r>
          </w:p>
          <w:p w14:paraId="30C9A9E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DC_13A_n260(A-D)</w:t>
            </w:r>
          </w:p>
          <w:p w14:paraId="4387904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DC_13A_n260(A-G-H)</w:t>
            </w:r>
          </w:p>
          <w:p w14:paraId="42B5F43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DC_13A_n260(A-O-Q)</w:t>
            </w:r>
          </w:p>
          <w:p w14:paraId="5965C8D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DC_13A_n260(O-Q)</w:t>
            </w:r>
          </w:p>
        </w:tc>
        <w:tc>
          <w:tcPr>
            <w:tcW w:w="2846" w:type="dxa"/>
          </w:tcPr>
          <w:p w14:paraId="30D63C5E"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lastRenderedPageBreak/>
              <w:t>DC_13A_n260A</w:t>
            </w:r>
          </w:p>
          <w:p w14:paraId="25D6A35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DC_13A_n260G</w:t>
            </w:r>
          </w:p>
          <w:p w14:paraId="3644F522"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fi-FI"/>
              </w:rPr>
              <w:t>DC_13A_n260H</w:t>
            </w:r>
          </w:p>
          <w:p w14:paraId="0E7CD97E" w14:textId="77777777" w:rsidR="005853BF" w:rsidRPr="00F37388" w:rsidRDefault="005853BF" w:rsidP="005853BF">
            <w:pPr>
              <w:keepNext/>
              <w:keepLines/>
              <w:spacing w:after="0"/>
              <w:jc w:val="center"/>
              <w:rPr>
                <w:rFonts w:ascii="Arial" w:hAnsi="Arial"/>
                <w:sz w:val="18"/>
                <w:szCs w:val="18"/>
              </w:rPr>
            </w:pPr>
            <w:r w:rsidRPr="00F37388">
              <w:rPr>
                <w:rFonts w:ascii="Arial" w:hAnsi="Arial"/>
                <w:sz w:val="18"/>
                <w:szCs w:val="18"/>
              </w:rPr>
              <w:t>DC_13A_n260O</w:t>
            </w:r>
          </w:p>
          <w:p w14:paraId="66B07CD4"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szCs w:val="18"/>
              </w:rPr>
              <w:t>DC_13A_n260P</w:t>
            </w:r>
          </w:p>
          <w:p w14:paraId="1BB1CAD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szCs w:val="18"/>
              </w:rPr>
              <w:t>DC_13A_n260Q</w:t>
            </w:r>
          </w:p>
        </w:tc>
      </w:tr>
      <w:tr w:rsidR="005853BF" w:rsidRPr="00F37388" w:rsidDel="00FB0488" w14:paraId="22AF8B28" w14:textId="77777777" w:rsidTr="00575DE3">
        <w:trPr>
          <w:trHeight w:val="187"/>
          <w:jc w:val="center"/>
        </w:trPr>
        <w:tc>
          <w:tcPr>
            <w:tcW w:w="2972" w:type="dxa"/>
            <w:shd w:val="clear" w:color="auto" w:fill="auto"/>
          </w:tcPr>
          <w:p w14:paraId="6F4F0122"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rPr>
              <w:t>DC_13A_n261A</w:t>
            </w:r>
          </w:p>
          <w:p w14:paraId="44EB7075"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DC_13A_n261G</w:t>
            </w:r>
          </w:p>
          <w:p w14:paraId="17462321"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DC_13A_n261H</w:t>
            </w:r>
          </w:p>
          <w:p w14:paraId="78BE6EAB" w14:textId="77777777" w:rsidR="005853BF" w:rsidRPr="00F37388" w:rsidRDefault="005853BF" w:rsidP="005853BF">
            <w:pPr>
              <w:keepNext/>
              <w:keepLines/>
              <w:spacing w:after="0"/>
              <w:jc w:val="center"/>
              <w:rPr>
                <w:rFonts w:ascii="Arial" w:eastAsiaTheme="minorEastAsia" w:hAnsi="Arial"/>
                <w:sz w:val="18"/>
                <w:lang w:eastAsia="ja-JP"/>
              </w:rPr>
            </w:pPr>
            <w:r w:rsidRPr="00F37388">
              <w:rPr>
                <w:rFonts w:ascii="Arial" w:hAnsi="Arial"/>
                <w:sz w:val="18"/>
                <w:lang w:eastAsia="ja-JP"/>
              </w:rPr>
              <w:t>DC_13A_n261J</w:t>
            </w:r>
          </w:p>
          <w:p w14:paraId="3CA8937A"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DC_13A_n261K</w:t>
            </w:r>
          </w:p>
          <w:p w14:paraId="2A2E84D1"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DC_13A_n261I</w:t>
            </w:r>
          </w:p>
          <w:p w14:paraId="55AA0311"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rPr>
              <w:t>DC_13A_n261L</w:t>
            </w:r>
          </w:p>
          <w:p w14:paraId="76448567" w14:textId="77777777" w:rsidR="005853BF" w:rsidRPr="00F37388" w:rsidDel="00FB0488" w:rsidRDefault="005853BF" w:rsidP="005853BF">
            <w:pPr>
              <w:keepNext/>
              <w:keepLines/>
              <w:spacing w:after="0"/>
              <w:jc w:val="center"/>
              <w:rPr>
                <w:rFonts w:ascii="Arial" w:hAnsi="Arial"/>
                <w:sz w:val="18"/>
              </w:rPr>
            </w:pPr>
            <w:r w:rsidRPr="00F37388">
              <w:rPr>
                <w:rFonts w:ascii="Arial" w:hAnsi="Arial"/>
                <w:sz w:val="18"/>
                <w:lang w:eastAsia="ja-JP"/>
              </w:rPr>
              <w:t>DC_13A_n261M</w:t>
            </w:r>
          </w:p>
        </w:tc>
        <w:tc>
          <w:tcPr>
            <w:tcW w:w="2846" w:type="dxa"/>
          </w:tcPr>
          <w:p w14:paraId="3DBEC5A4"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rPr>
              <w:t>DC_13A_n261A</w:t>
            </w:r>
          </w:p>
          <w:p w14:paraId="5AB0FCEB"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DC_13A_n261G</w:t>
            </w:r>
          </w:p>
          <w:p w14:paraId="52E3A321"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DC_13A_n261H</w:t>
            </w:r>
          </w:p>
          <w:p w14:paraId="01F60814"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DC_13A_n261I</w:t>
            </w:r>
          </w:p>
          <w:p w14:paraId="56A087A2"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DC_13A_n261J</w:t>
            </w:r>
          </w:p>
          <w:p w14:paraId="67803DAC"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DC_13A_n261K</w:t>
            </w:r>
          </w:p>
          <w:p w14:paraId="3DCAEEF0"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DC_13A_n261L</w:t>
            </w:r>
          </w:p>
          <w:p w14:paraId="2D3D45E7" w14:textId="77777777" w:rsidR="005853BF" w:rsidRPr="00F37388" w:rsidDel="00FB0488" w:rsidRDefault="005853BF" w:rsidP="005853BF">
            <w:pPr>
              <w:keepNext/>
              <w:keepLines/>
              <w:spacing w:after="0"/>
              <w:jc w:val="center"/>
              <w:rPr>
                <w:rFonts w:ascii="Arial" w:hAnsi="Arial"/>
                <w:sz w:val="18"/>
              </w:rPr>
            </w:pPr>
            <w:r w:rsidRPr="00F37388">
              <w:rPr>
                <w:rFonts w:ascii="Arial" w:hAnsi="Arial"/>
                <w:sz w:val="18"/>
                <w:lang w:eastAsia="ja-JP"/>
              </w:rPr>
              <w:t>DC_13A_n261M</w:t>
            </w:r>
          </w:p>
        </w:tc>
      </w:tr>
      <w:tr w:rsidR="005853BF" w:rsidRPr="00F37388" w14:paraId="1D5B9EC9" w14:textId="77777777" w:rsidTr="00575DE3">
        <w:trPr>
          <w:trHeight w:val="187"/>
          <w:jc w:val="center"/>
        </w:trPr>
        <w:tc>
          <w:tcPr>
            <w:tcW w:w="2972" w:type="dxa"/>
            <w:shd w:val="clear" w:color="auto" w:fill="auto"/>
          </w:tcPr>
          <w:p w14:paraId="437A4803" w14:textId="77777777" w:rsidR="005853BF" w:rsidRPr="00F37388" w:rsidRDefault="005853BF" w:rsidP="005853BF">
            <w:pPr>
              <w:keepNext/>
              <w:keepLines/>
              <w:spacing w:after="0"/>
              <w:jc w:val="center"/>
              <w:rPr>
                <w:rFonts w:ascii="Arial" w:hAnsi="Arial" w:cs="Arial"/>
                <w:sz w:val="18"/>
                <w:szCs w:val="18"/>
                <w:lang w:eastAsia="zh-TW"/>
              </w:rPr>
            </w:pPr>
            <w:r w:rsidRPr="00F37388">
              <w:rPr>
                <w:rFonts w:ascii="Arial" w:hAnsi="Arial" w:cs="Arial"/>
                <w:sz w:val="18"/>
                <w:szCs w:val="18"/>
              </w:rPr>
              <w:t>DC_13A_n261(2A)</w:t>
            </w:r>
          </w:p>
          <w:p w14:paraId="452963B2" w14:textId="77777777" w:rsidR="005853BF" w:rsidRPr="00F37388" w:rsidRDefault="005853BF" w:rsidP="005853BF">
            <w:pPr>
              <w:keepNext/>
              <w:keepLines/>
              <w:spacing w:after="0"/>
              <w:jc w:val="center"/>
              <w:rPr>
                <w:rFonts w:ascii="Arial" w:hAnsi="Arial" w:cs="Arial"/>
                <w:sz w:val="18"/>
                <w:szCs w:val="18"/>
                <w:lang w:eastAsia="zh-TW"/>
              </w:rPr>
            </w:pPr>
            <w:r w:rsidRPr="00F37388">
              <w:rPr>
                <w:rFonts w:ascii="Arial" w:hAnsi="Arial" w:cs="Arial"/>
                <w:color w:val="000000"/>
                <w:sz w:val="18"/>
                <w:szCs w:val="18"/>
              </w:rPr>
              <w:t>DC_13A_n261(2G)</w:t>
            </w:r>
          </w:p>
          <w:p w14:paraId="5FE27DE0"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cs="Arial"/>
                <w:sz w:val="18"/>
                <w:szCs w:val="18"/>
              </w:rPr>
              <w:t>DC_13A_n261(3A)</w:t>
            </w:r>
          </w:p>
          <w:p w14:paraId="0F03EEE4" w14:textId="77777777" w:rsidR="005853BF" w:rsidRPr="00F37388" w:rsidRDefault="005853BF" w:rsidP="005853BF">
            <w:pPr>
              <w:keepNext/>
              <w:keepLines/>
              <w:spacing w:after="0"/>
              <w:jc w:val="center"/>
              <w:rPr>
                <w:rFonts w:ascii="Arial" w:hAnsi="Arial" w:cs="Arial"/>
                <w:sz w:val="18"/>
                <w:szCs w:val="18"/>
                <w:lang w:eastAsia="ja-JP"/>
              </w:rPr>
            </w:pPr>
            <w:r w:rsidRPr="00F37388">
              <w:rPr>
                <w:rFonts w:ascii="Arial" w:hAnsi="Arial"/>
                <w:sz w:val="18"/>
                <w:lang w:eastAsia="ja-JP"/>
              </w:rPr>
              <w:t>DC_13A_n261(4A)</w:t>
            </w:r>
          </w:p>
          <w:p w14:paraId="24F0659D" w14:textId="77777777" w:rsidR="005853BF" w:rsidRPr="00F37388" w:rsidRDefault="005853BF" w:rsidP="005853BF">
            <w:pPr>
              <w:keepNext/>
              <w:keepLines/>
              <w:spacing w:after="0"/>
              <w:jc w:val="center"/>
              <w:rPr>
                <w:rFonts w:ascii="Arial" w:hAnsi="Arial" w:cs="Arial"/>
                <w:sz w:val="18"/>
                <w:szCs w:val="18"/>
                <w:lang w:eastAsia="ja-JP"/>
              </w:rPr>
            </w:pPr>
            <w:r w:rsidRPr="00F37388">
              <w:rPr>
                <w:rFonts w:ascii="Arial" w:hAnsi="Arial" w:cs="Arial"/>
                <w:sz w:val="18"/>
                <w:szCs w:val="18"/>
                <w:lang w:eastAsia="ja-JP"/>
              </w:rPr>
              <w:t>DC_13A_n261(2H)</w:t>
            </w:r>
          </w:p>
          <w:p w14:paraId="35770822" w14:textId="77777777" w:rsidR="005853BF" w:rsidRPr="00F37388" w:rsidRDefault="005853BF" w:rsidP="005853BF">
            <w:pPr>
              <w:keepNext/>
              <w:keepLines/>
              <w:spacing w:after="0"/>
              <w:jc w:val="center"/>
              <w:rPr>
                <w:rFonts w:ascii="Arial" w:hAnsi="Arial" w:cs="Arial"/>
                <w:sz w:val="18"/>
                <w:szCs w:val="18"/>
                <w:lang w:eastAsia="ja-JP"/>
              </w:rPr>
            </w:pPr>
            <w:r w:rsidRPr="00F37388">
              <w:rPr>
                <w:rFonts w:ascii="Arial" w:hAnsi="Arial" w:cs="Arial"/>
                <w:sz w:val="18"/>
                <w:szCs w:val="18"/>
                <w:lang w:eastAsia="ja-JP"/>
              </w:rPr>
              <w:t>DC_13A_n261(2I)</w:t>
            </w:r>
          </w:p>
          <w:p w14:paraId="327FE0DC"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rPr>
              <w:t>DC_13A_n261(A-G)</w:t>
            </w:r>
          </w:p>
          <w:p w14:paraId="6EE22FF6" w14:textId="77777777" w:rsidR="005853BF" w:rsidRPr="00F37388" w:rsidRDefault="005853BF" w:rsidP="005853BF">
            <w:pPr>
              <w:keepNext/>
              <w:keepLines/>
              <w:spacing w:after="0"/>
              <w:jc w:val="center"/>
              <w:rPr>
                <w:rFonts w:ascii="Arial" w:hAnsi="Arial"/>
                <w:color w:val="000000"/>
                <w:sz w:val="18"/>
                <w:lang w:eastAsia="zh-TW"/>
              </w:rPr>
            </w:pPr>
            <w:r w:rsidRPr="00F37388">
              <w:rPr>
                <w:rFonts w:ascii="Arial" w:hAnsi="Arial"/>
                <w:color w:val="000000"/>
                <w:sz w:val="18"/>
              </w:rPr>
              <w:t>DC_13A_n261(A-K)</w:t>
            </w:r>
          </w:p>
          <w:p w14:paraId="7656DA9D"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color w:val="000000"/>
                <w:sz w:val="18"/>
              </w:rPr>
              <w:t>DC_13A_n261(A-L)</w:t>
            </w:r>
          </w:p>
          <w:p w14:paraId="7D0DA8C0"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color w:val="000000"/>
                <w:sz w:val="18"/>
              </w:rPr>
              <w:t>DC_13A_n261(A-2G)</w:t>
            </w:r>
          </w:p>
          <w:p w14:paraId="100FC75D"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DC_13A_n261(A-H)</w:t>
            </w:r>
          </w:p>
          <w:p w14:paraId="485FE6C5" w14:textId="77777777" w:rsidR="005853BF" w:rsidRPr="00F37388" w:rsidRDefault="005853BF" w:rsidP="005853BF">
            <w:pPr>
              <w:keepNext/>
              <w:keepLines/>
              <w:spacing w:after="0"/>
              <w:jc w:val="center"/>
              <w:rPr>
                <w:rFonts w:ascii="Arial" w:hAnsi="Arial" w:cs="Arial"/>
                <w:sz w:val="18"/>
                <w:szCs w:val="18"/>
                <w:lang w:eastAsia="zh-TW"/>
              </w:rPr>
            </w:pPr>
            <w:r w:rsidRPr="00F37388">
              <w:rPr>
                <w:rFonts w:ascii="Arial" w:hAnsi="Arial" w:cs="Arial"/>
                <w:sz w:val="18"/>
                <w:szCs w:val="18"/>
              </w:rPr>
              <w:t>DC_13A_n261(A-I)</w:t>
            </w:r>
          </w:p>
          <w:p w14:paraId="2224DEF2" w14:textId="77777777" w:rsidR="005853BF" w:rsidRPr="00F37388" w:rsidRDefault="005853BF" w:rsidP="005853BF">
            <w:pPr>
              <w:keepNext/>
              <w:keepLines/>
              <w:spacing w:after="0"/>
              <w:jc w:val="center"/>
              <w:rPr>
                <w:rFonts w:ascii="Arial" w:hAnsi="Arial" w:cs="Arial"/>
                <w:sz w:val="18"/>
                <w:szCs w:val="18"/>
              </w:rPr>
            </w:pPr>
            <w:r w:rsidRPr="00F37388">
              <w:rPr>
                <w:rFonts w:ascii="Arial" w:hAnsi="Arial" w:cs="Arial"/>
                <w:color w:val="000000"/>
                <w:sz w:val="18"/>
                <w:szCs w:val="18"/>
              </w:rPr>
              <w:t>DC_13A_n261(A-J)</w:t>
            </w:r>
          </w:p>
          <w:p w14:paraId="7B89B969" w14:textId="77777777" w:rsidR="005853BF" w:rsidRPr="00F37388" w:rsidRDefault="005853BF" w:rsidP="005853BF">
            <w:pPr>
              <w:keepNext/>
              <w:keepLines/>
              <w:spacing w:after="0"/>
              <w:jc w:val="center"/>
              <w:rPr>
                <w:rFonts w:ascii="Arial" w:hAnsi="Arial" w:cs="Arial"/>
                <w:color w:val="000000"/>
                <w:sz w:val="18"/>
                <w:szCs w:val="18"/>
              </w:rPr>
            </w:pPr>
            <w:r w:rsidRPr="00F37388">
              <w:rPr>
                <w:rFonts w:ascii="Arial" w:hAnsi="Arial" w:cs="Arial"/>
                <w:color w:val="000000"/>
                <w:sz w:val="18"/>
                <w:szCs w:val="18"/>
              </w:rPr>
              <w:t>DC_13A_n261(2A-G)</w:t>
            </w:r>
          </w:p>
          <w:p w14:paraId="6D9AE6A1"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cs="Arial"/>
                <w:color w:val="000000"/>
                <w:sz w:val="18"/>
                <w:szCs w:val="18"/>
              </w:rPr>
              <w:t>DC_13A_n261(2A-H)</w:t>
            </w:r>
          </w:p>
          <w:p w14:paraId="6A8EA77F" w14:textId="77777777" w:rsidR="005853BF" w:rsidRPr="00F37388" w:rsidRDefault="005853BF" w:rsidP="005853BF">
            <w:pPr>
              <w:keepNext/>
              <w:keepLines/>
              <w:spacing w:after="0"/>
              <w:jc w:val="center"/>
              <w:rPr>
                <w:rFonts w:ascii="Arial" w:hAnsi="Arial" w:cs="Arial"/>
                <w:color w:val="000000"/>
                <w:sz w:val="18"/>
                <w:szCs w:val="18"/>
              </w:rPr>
            </w:pPr>
            <w:r w:rsidRPr="00F37388">
              <w:rPr>
                <w:rFonts w:ascii="Arial" w:hAnsi="Arial" w:cs="Arial"/>
                <w:color w:val="000000"/>
                <w:sz w:val="18"/>
                <w:szCs w:val="18"/>
              </w:rPr>
              <w:t>DC_13A_n261(2A-I)</w:t>
            </w:r>
          </w:p>
          <w:p w14:paraId="7DBC9A76" w14:textId="77777777" w:rsidR="005853BF" w:rsidRPr="00F37388" w:rsidRDefault="005853BF" w:rsidP="005853BF">
            <w:pPr>
              <w:keepNext/>
              <w:keepLines/>
              <w:spacing w:after="0"/>
              <w:jc w:val="center"/>
              <w:rPr>
                <w:rFonts w:ascii="Arial" w:hAnsi="Arial" w:cs="Arial"/>
                <w:color w:val="000000"/>
                <w:sz w:val="18"/>
                <w:szCs w:val="18"/>
                <w:lang w:eastAsia="zh-TW"/>
              </w:rPr>
            </w:pPr>
            <w:r w:rsidRPr="00F37388">
              <w:rPr>
                <w:rFonts w:ascii="Arial" w:hAnsi="Arial" w:cs="Arial"/>
                <w:color w:val="000000"/>
                <w:sz w:val="18"/>
                <w:szCs w:val="18"/>
              </w:rPr>
              <w:t>DC_13A_n261(3A-G)</w:t>
            </w:r>
          </w:p>
          <w:p w14:paraId="477E8D37"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DC_13A_n261(G-H)</w:t>
            </w:r>
          </w:p>
          <w:p w14:paraId="5CFC43A1" w14:textId="77777777" w:rsidR="005853BF" w:rsidRPr="00F37388" w:rsidRDefault="005853BF" w:rsidP="005853BF">
            <w:pPr>
              <w:keepNext/>
              <w:keepLines/>
              <w:spacing w:after="0"/>
              <w:jc w:val="center"/>
              <w:rPr>
                <w:rFonts w:ascii="Arial" w:hAnsi="Arial" w:cs="Arial"/>
                <w:sz w:val="18"/>
                <w:szCs w:val="18"/>
                <w:lang w:eastAsia="zh-TW"/>
              </w:rPr>
            </w:pPr>
            <w:r w:rsidRPr="00F37388">
              <w:rPr>
                <w:rFonts w:ascii="Arial" w:hAnsi="Arial" w:cs="Arial"/>
                <w:sz w:val="18"/>
                <w:szCs w:val="18"/>
              </w:rPr>
              <w:t>DC_13A_n261(G-I)</w:t>
            </w:r>
          </w:p>
          <w:p w14:paraId="54BB70B9"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cs="Arial"/>
                <w:color w:val="000000"/>
                <w:sz w:val="18"/>
                <w:szCs w:val="18"/>
              </w:rPr>
              <w:t>DC_13A_n261(G-J)</w:t>
            </w:r>
          </w:p>
          <w:p w14:paraId="35E03F00"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DC_13A_n261(H-I)</w:t>
            </w:r>
          </w:p>
          <w:p w14:paraId="76DDBC03"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DC_13A_n261(A-G-H)</w:t>
            </w:r>
          </w:p>
          <w:p w14:paraId="3382B733"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sz w:val="18"/>
                <w:lang w:eastAsia="ja-JP"/>
              </w:rPr>
              <w:t>DC_13A_n261(A-G-I)</w:t>
            </w:r>
          </w:p>
        </w:tc>
        <w:tc>
          <w:tcPr>
            <w:tcW w:w="2846" w:type="dxa"/>
          </w:tcPr>
          <w:p w14:paraId="38BAFFF6" w14:textId="77777777" w:rsidR="005853BF" w:rsidRPr="00F37388" w:rsidRDefault="005853BF" w:rsidP="005853BF">
            <w:pPr>
              <w:keepNext/>
              <w:keepLines/>
              <w:spacing w:after="0"/>
              <w:jc w:val="center"/>
              <w:rPr>
                <w:rFonts w:ascii="Arial" w:hAnsi="Arial" w:cs="Arial"/>
                <w:sz w:val="18"/>
                <w:szCs w:val="18"/>
              </w:rPr>
            </w:pPr>
            <w:r w:rsidRPr="00F37388">
              <w:rPr>
                <w:rFonts w:ascii="Arial" w:hAnsi="Arial" w:cs="Arial"/>
                <w:sz w:val="18"/>
                <w:szCs w:val="18"/>
              </w:rPr>
              <w:t>DC_13A_n261A</w:t>
            </w:r>
          </w:p>
          <w:p w14:paraId="78FA5170" w14:textId="77777777" w:rsidR="005853BF" w:rsidRPr="00F37388" w:rsidRDefault="005853BF" w:rsidP="005853BF">
            <w:pPr>
              <w:keepNext/>
              <w:keepLines/>
              <w:spacing w:after="0"/>
              <w:jc w:val="center"/>
              <w:rPr>
                <w:rFonts w:ascii="Arial" w:hAnsi="Arial" w:cs="Arial"/>
                <w:sz w:val="18"/>
                <w:szCs w:val="18"/>
              </w:rPr>
            </w:pPr>
            <w:r w:rsidRPr="00F37388">
              <w:rPr>
                <w:rFonts w:ascii="Arial" w:hAnsi="Arial"/>
                <w:noProof/>
                <w:sz w:val="18"/>
                <w:lang w:eastAsia="zh-CN"/>
              </w:rPr>
              <w:t>DC_13A_n261G</w:t>
            </w:r>
          </w:p>
          <w:p w14:paraId="3613240F"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DC_13A_n261H</w:t>
            </w:r>
          </w:p>
          <w:p w14:paraId="175B1C5B"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cs="Arial"/>
                <w:sz w:val="18"/>
                <w:szCs w:val="18"/>
              </w:rPr>
              <w:t>DC_13A_n261I</w:t>
            </w:r>
          </w:p>
        </w:tc>
      </w:tr>
      <w:tr w:rsidR="005853BF" w:rsidRPr="00F37388" w:rsidDel="00FB0488" w14:paraId="453EECB8" w14:textId="77777777" w:rsidTr="00575DE3">
        <w:trPr>
          <w:trHeight w:val="187"/>
          <w:jc w:val="center"/>
        </w:trPr>
        <w:tc>
          <w:tcPr>
            <w:tcW w:w="2972" w:type="dxa"/>
            <w:shd w:val="clear" w:color="auto" w:fill="auto"/>
          </w:tcPr>
          <w:p w14:paraId="5EE742AF" w14:textId="77777777" w:rsidR="005853BF" w:rsidRPr="00F37388" w:rsidRDefault="005853BF" w:rsidP="005853BF">
            <w:pPr>
              <w:keepNext/>
              <w:keepLines/>
              <w:spacing w:after="0"/>
              <w:jc w:val="center"/>
              <w:rPr>
                <w:rFonts w:ascii="Arial" w:hAnsi="Arial"/>
                <w:bCs/>
                <w:sz w:val="18"/>
                <w:lang w:eastAsia="fi-FI"/>
              </w:rPr>
            </w:pPr>
            <w:r w:rsidRPr="00F37388">
              <w:rPr>
                <w:rFonts w:ascii="Arial" w:hAnsi="Arial"/>
                <w:bCs/>
                <w:sz w:val="18"/>
                <w:lang w:eastAsia="fi-FI"/>
              </w:rPr>
              <w:t>DC_14A_n258A</w:t>
            </w:r>
          </w:p>
        </w:tc>
        <w:tc>
          <w:tcPr>
            <w:tcW w:w="2846" w:type="dxa"/>
          </w:tcPr>
          <w:p w14:paraId="68F62038" w14:textId="77777777" w:rsidR="005853BF" w:rsidRPr="00F37388" w:rsidRDefault="005853BF" w:rsidP="005853BF">
            <w:pPr>
              <w:keepNext/>
              <w:keepLines/>
              <w:spacing w:after="0"/>
              <w:jc w:val="center"/>
              <w:rPr>
                <w:rFonts w:ascii="Arial" w:hAnsi="Arial"/>
                <w:bCs/>
                <w:sz w:val="18"/>
                <w:lang w:eastAsia="fi-FI"/>
              </w:rPr>
            </w:pPr>
            <w:r w:rsidRPr="00F37388">
              <w:rPr>
                <w:rFonts w:ascii="Arial" w:hAnsi="Arial"/>
                <w:bCs/>
                <w:sz w:val="18"/>
                <w:lang w:eastAsia="fi-FI"/>
              </w:rPr>
              <w:t>DC_14A_n258A</w:t>
            </w:r>
          </w:p>
        </w:tc>
      </w:tr>
      <w:tr w:rsidR="005853BF" w:rsidRPr="00F37388" w:rsidDel="00FB0488" w14:paraId="152A619B" w14:textId="77777777" w:rsidTr="00575DE3">
        <w:trPr>
          <w:trHeight w:val="187"/>
          <w:jc w:val="center"/>
        </w:trPr>
        <w:tc>
          <w:tcPr>
            <w:tcW w:w="2972" w:type="dxa"/>
            <w:shd w:val="clear" w:color="auto" w:fill="auto"/>
          </w:tcPr>
          <w:p w14:paraId="1A0C29A9" w14:textId="77777777" w:rsidR="005853BF" w:rsidRPr="00F37388" w:rsidRDefault="005853BF" w:rsidP="005853BF">
            <w:pPr>
              <w:keepNext/>
              <w:keepLines/>
              <w:spacing w:after="0"/>
              <w:jc w:val="center"/>
              <w:rPr>
                <w:rFonts w:ascii="Arial" w:hAnsi="Arial"/>
                <w:bCs/>
                <w:sz w:val="18"/>
                <w:lang w:eastAsia="zh-CN"/>
              </w:rPr>
            </w:pPr>
            <w:r w:rsidRPr="00F37388">
              <w:rPr>
                <w:rFonts w:ascii="Arial" w:hAnsi="Arial"/>
                <w:bCs/>
                <w:sz w:val="18"/>
                <w:lang w:eastAsia="fi-FI"/>
              </w:rPr>
              <w:lastRenderedPageBreak/>
              <w:t>DC_</w:t>
            </w:r>
            <w:r w:rsidRPr="00F37388">
              <w:rPr>
                <w:rFonts w:ascii="Arial" w:hAnsi="Arial"/>
                <w:bCs/>
                <w:sz w:val="18"/>
                <w:lang w:eastAsia="zh-CN"/>
              </w:rPr>
              <w:t>14A_n260A</w:t>
            </w:r>
          </w:p>
          <w:p w14:paraId="5FA6F190" w14:textId="77777777" w:rsidR="005853BF" w:rsidRPr="00F37388" w:rsidRDefault="005853BF" w:rsidP="005853BF">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14A_n260G</w:t>
            </w:r>
          </w:p>
          <w:p w14:paraId="228E11DB" w14:textId="77777777" w:rsidR="005853BF" w:rsidRPr="00F37388" w:rsidRDefault="005853BF" w:rsidP="005853BF">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14A_n260H</w:t>
            </w:r>
          </w:p>
          <w:p w14:paraId="3F4FD1A8" w14:textId="77777777" w:rsidR="005853BF" w:rsidRPr="00F37388" w:rsidRDefault="005853BF" w:rsidP="005853BF">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14A_n260I</w:t>
            </w:r>
          </w:p>
          <w:p w14:paraId="742ADE5D" w14:textId="77777777" w:rsidR="005853BF" w:rsidRPr="00F37388" w:rsidRDefault="005853BF" w:rsidP="005853BF">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14A_n260J</w:t>
            </w:r>
          </w:p>
          <w:p w14:paraId="2BA188CD" w14:textId="77777777" w:rsidR="005853BF" w:rsidRPr="00F37388" w:rsidRDefault="005853BF" w:rsidP="005853BF">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14A_n260K</w:t>
            </w:r>
          </w:p>
          <w:p w14:paraId="6F09F36A" w14:textId="77777777" w:rsidR="005853BF" w:rsidRPr="00F37388" w:rsidRDefault="005853BF" w:rsidP="005853BF">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14A_n260L</w:t>
            </w:r>
          </w:p>
          <w:p w14:paraId="6BCC2CA1" w14:textId="77777777" w:rsidR="005853BF" w:rsidRPr="00F37388" w:rsidDel="00FB0488" w:rsidRDefault="005853BF" w:rsidP="005853BF">
            <w:pPr>
              <w:keepNext/>
              <w:keepLines/>
              <w:spacing w:after="0"/>
              <w:jc w:val="center"/>
              <w:rPr>
                <w:rFonts w:ascii="Arial" w:hAnsi="Arial" w:cs="Arial"/>
                <w:bCs/>
                <w:sz w:val="18"/>
                <w:szCs w:val="18"/>
              </w:rPr>
            </w:pPr>
            <w:r w:rsidRPr="00F37388">
              <w:rPr>
                <w:rFonts w:ascii="Arial" w:hAnsi="Arial"/>
                <w:bCs/>
                <w:sz w:val="18"/>
                <w:lang w:eastAsia="fi-FI"/>
              </w:rPr>
              <w:t>DC_</w:t>
            </w:r>
            <w:r w:rsidRPr="00F37388">
              <w:rPr>
                <w:rFonts w:ascii="Arial" w:hAnsi="Arial"/>
                <w:bCs/>
                <w:sz w:val="18"/>
                <w:lang w:eastAsia="zh-CN"/>
              </w:rPr>
              <w:t>14A_n260M</w:t>
            </w:r>
          </w:p>
        </w:tc>
        <w:tc>
          <w:tcPr>
            <w:tcW w:w="2846" w:type="dxa"/>
          </w:tcPr>
          <w:p w14:paraId="12D917E6" w14:textId="77777777" w:rsidR="005853BF" w:rsidRPr="00F37388" w:rsidRDefault="005853BF" w:rsidP="005853BF">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14A_n260A</w:t>
            </w:r>
          </w:p>
          <w:p w14:paraId="2D768C53" w14:textId="77777777" w:rsidR="005853BF" w:rsidRPr="00F37388" w:rsidRDefault="005853BF" w:rsidP="005853BF">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14A_n260G</w:t>
            </w:r>
          </w:p>
          <w:p w14:paraId="37F227B7" w14:textId="77777777" w:rsidR="005853BF" w:rsidRPr="00F37388" w:rsidRDefault="005853BF" w:rsidP="005853BF">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14A_n260H</w:t>
            </w:r>
          </w:p>
          <w:p w14:paraId="5FEA6FF8" w14:textId="77777777" w:rsidR="005853BF" w:rsidRPr="00F37388" w:rsidRDefault="005853BF" w:rsidP="005853BF">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14A_n260I</w:t>
            </w:r>
          </w:p>
          <w:p w14:paraId="3FD66ACA" w14:textId="77777777" w:rsidR="005853BF" w:rsidRPr="00F37388" w:rsidRDefault="005853BF" w:rsidP="005853BF">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14A_n260J</w:t>
            </w:r>
          </w:p>
          <w:p w14:paraId="1FCB9E3A" w14:textId="77777777" w:rsidR="005853BF" w:rsidRPr="00F37388" w:rsidRDefault="005853BF" w:rsidP="005853BF">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14A_n260K</w:t>
            </w:r>
          </w:p>
          <w:p w14:paraId="6181DE8D" w14:textId="77777777" w:rsidR="005853BF" w:rsidRPr="00F37388" w:rsidRDefault="005853BF" w:rsidP="005853BF">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14A_n260L</w:t>
            </w:r>
          </w:p>
          <w:p w14:paraId="4E43AC00" w14:textId="77777777" w:rsidR="005853BF" w:rsidRPr="00F37388" w:rsidDel="00FB0488" w:rsidRDefault="005853BF" w:rsidP="005853BF">
            <w:pPr>
              <w:keepNext/>
              <w:keepLines/>
              <w:spacing w:after="0"/>
              <w:jc w:val="center"/>
              <w:rPr>
                <w:rFonts w:ascii="Arial" w:hAnsi="Arial" w:cs="Arial"/>
                <w:bCs/>
                <w:sz w:val="18"/>
                <w:szCs w:val="18"/>
              </w:rPr>
            </w:pPr>
            <w:r w:rsidRPr="00F37388">
              <w:rPr>
                <w:rFonts w:ascii="Arial" w:hAnsi="Arial"/>
                <w:bCs/>
                <w:sz w:val="18"/>
                <w:lang w:eastAsia="fi-FI"/>
              </w:rPr>
              <w:t>DC_</w:t>
            </w:r>
            <w:r w:rsidRPr="00F37388">
              <w:rPr>
                <w:rFonts w:ascii="Arial" w:hAnsi="Arial"/>
                <w:bCs/>
                <w:sz w:val="18"/>
                <w:lang w:eastAsia="zh-CN"/>
              </w:rPr>
              <w:t>14A_n260M</w:t>
            </w:r>
          </w:p>
        </w:tc>
      </w:tr>
      <w:tr w:rsidR="005853BF" w:rsidRPr="00F37388" w14:paraId="41C7C937" w14:textId="77777777" w:rsidTr="00575DE3">
        <w:trPr>
          <w:trHeight w:val="187"/>
          <w:jc w:val="center"/>
        </w:trPr>
        <w:tc>
          <w:tcPr>
            <w:tcW w:w="2972" w:type="dxa"/>
            <w:shd w:val="clear" w:color="auto" w:fill="auto"/>
          </w:tcPr>
          <w:p w14:paraId="15EF367A" w14:textId="77777777" w:rsidR="005853BF" w:rsidRPr="00F37388" w:rsidRDefault="005853BF" w:rsidP="005853BF">
            <w:pPr>
              <w:keepNext/>
              <w:keepLines/>
              <w:spacing w:after="0"/>
              <w:jc w:val="center"/>
              <w:rPr>
                <w:rFonts w:ascii="Arial" w:eastAsia="MS Mincho" w:hAnsi="Arial"/>
                <w:sz w:val="18"/>
                <w:lang w:eastAsia="ja-JP"/>
              </w:rPr>
            </w:pPr>
            <w:r w:rsidRPr="00F37388">
              <w:rPr>
                <w:rFonts w:ascii="Arial" w:hAnsi="Arial"/>
                <w:sz w:val="18"/>
                <w:lang w:eastAsia="ja-JP"/>
              </w:rPr>
              <w:t>DC_18A_n257A</w:t>
            </w:r>
          </w:p>
          <w:p w14:paraId="15099E85"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DC_18A_n257D</w:t>
            </w:r>
          </w:p>
          <w:p w14:paraId="2D1310A3"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DC_18A_n257E</w:t>
            </w:r>
          </w:p>
          <w:p w14:paraId="4F71F928" w14:textId="77777777" w:rsidR="005853BF" w:rsidRPr="00F37388" w:rsidRDefault="005853BF" w:rsidP="005853BF">
            <w:pPr>
              <w:keepNext/>
              <w:keepLines/>
              <w:spacing w:after="0"/>
              <w:jc w:val="center"/>
              <w:rPr>
                <w:rFonts w:ascii="Arial" w:eastAsia="MS Mincho" w:hAnsi="Arial"/>
                <w:sz w:val="18"/>
                <w:lang w:eastAsia="ja-JP"/>
              </w:rPr>
            </w:pPr>
            <w:r w:rsidRPr="00F37388">
              <w:rPr>
                <w:rFonts w:ascii="Arial" w:hAnsi="Arial"/>
                <w:sz w:val="18"/>
                <w:lang w:eastAsia="ja-JP"/>
              </w:rPr>
              <w:t>DC_18A_n257F</w:t>
            </w:r>
          </w:p>
          <w:p w14:paraId="6270595B" w14:textId="77777777" w:rsidR="005853BF" w:rsidRPr="00F37388" w:rsidRDefault="005853BF" w:rsidP="005853BF">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DC_18A_n257G</w:t>
            </w:r>
          </w:p>
          <w:p w14:paraId="0B20F27F" w14:textId="77777777" w:rsidR="005853BF" w:rsidRPr="00F37388" w:rsidRDefault="005853BF" w:rsidP="005853BF">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DC_18A_n257H</w:t>
            </w:r>
          </w:p>
          <w:p w14:paraId="0A039DF9" w14:textId="77777777" w:rsidR="005853BF" w:rsidRPr="00F37388" w:rsidRDefault="005853BF" w:rsidP="005853BF">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DC_18A_n257I</w:t>
            </w:r>
          </w:p>
          <w:p w14:paraId="47D016E6" w14:textId="77777777" w:rsidR="005853BF" w:rsidRPr="00F37388" w:rsidRDefault="005853BF" w:rsidP="005853BF">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DC_18A_n257J</w:t>
            </w:r>
          </w:p>
          <w:p w14:paraId="150B4D4C" w14:textId="77777777" w:rsidR="005853BF" w:rsidRPr="00F37388" w:rsidRDefault="005853BF" w:rsidP="005853BF">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DC_18A_n257K</w:t>
            </w:r>
          </w:p>
          <w:p w14:paraId="6DA12AFB" w14:textId="77777777" w:rsidR="005853BF" w:rsidRPr="00F37388" w:rsidRDefault="005853BF" w:rsidP="005853BF">
            <w:pPr>
              <w:keepNext/>
              <w:keepLines/>
              <w:spacing w:after="0"/>
              <w:jc w:val="center"/>
              <w:rPr>
                <w:rFonts w:ascii="Arial" w:hAnsi="Arial"/>
                <w:sz w:val="18"/>
                <w:lang w:eastAsia="ja-JP"/>
              </w:rPr>
            </w:pPr>
            <w:r w:rsidRPr="00F37388">
              <w:rPr>
                <w:rFonts w:ascii="Arial" w:eastAsia="MS Mincho" w:hAnsi="Arial"/>
                <w:sz w:val="18"/>
                <w:lang w:eastAsia="ja-JP"/>
              </w:rPr>
              <w:t>DC_18A_n257L</w:t>
            </w:r>
          </w:p>
          <w:p w14:paraId="5AFADF3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ja-JP"/>
              </w:rPr>
              <w:t>DC_18A_n257M</w:t>
            </w:r>
          </w:p>
        </w:tc>
        <w:tc>
          <w:tcPr>
            <w:tcW w:w="2846" w:type="dxa"/>
          </w:tcPr>
          <w:p w14:paraId="6552EAF8"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ja-JP"/>
              </w:rPr>
              <w:t>DC_18A_n257A</w:t>
            </w:r>
          </w:p>
          <w:p w14:paraId="390D14B2"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DC_18A_n257G</w:t>
            </w:r>
          </w:p>
          <w:p w14:paraId="45DFBA05"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DC_18A_n257H</w:t>
            </w:r>
          </w:p>
          <w:p w14:paraId="32F024F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ja-JP"/>
              </w:rPr>
              <w:t>DC_18A_n257I</w:t>
            </w:r>
          </w:p>
        </w:tc>
      </w:tr>
      <w:tr w:rsidR="005853BF" w:rsidRPr="00F37388" w14:paraId="08AFB0DD" w14:textId="77777777" w:rsidTr="00575DE3">
        <w:trPr>
          <w:trHeight w:val="187"/>
          <w:jc w:val="center"/>
        </w:trPr>
        <w:tc>
          <w:tcPr>
            <w:tcW w:w="2972" w:type="dxa"/>
            <w:shd w:val="clear" w:color="auto" w:fill="auto"/>
          </w:tcPr>
          <w:p w14:paraId="287F0B8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DC_19A_n257A</w:t>
            </w:r>
          </w:p>
          <w:p w14:paraId="2CE973D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DC_19A_n257D</w:t>
            </w:r>
          </w:p>
          <w:p w14:paraId="130DAB0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DC_19A_n257E</w:t>
            </w:r>
          </w:p>
          <w:p w14:paraId="0E667CD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DC_19A_n257F</w:t>
            </w:r>
          </w:p>
          <w:p w14:paraId="0CD0FDE9"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DC_19A_n257G</w:t>
            </w:r>
          </w:p>
          <w:p w14:paraId="48A97C08"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DC_19A_n257H</w:t>
            </w:r>
          </w:p>
          <w:p w14:paraId="29081513"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DC_19A_n257I</w:t>
            </w:r>
          </w:p>
          <w:p w14:paraId="361D4F65"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DC_19A_n257J</w:t>
            </w:r>
          </w:p>
          <w:p w14:paraId="1D7BB933"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DC_19A_n257K</w:t>
            </w:r>
          </w:p>
          <w:p w14:paraId="2E7C9565"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DC_19A_n257L</w:t>
            </w:r>
          </w:p>
          <w:p w14:paraId="7C7C228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ja-JP"/>
              </w:rPr>
              <w:t>DC_19A_n257M</w:t>
            </w:r>
          </w:p>
        </w:tc>
        <w:tc>
          <w:tcPr>
            <w:tcW w:w="2846" w:type="dxa"/>
          </w:tcPr>
          <w:p w14:paraId="4146536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DC_19A_n257A</w:t>
            </w:r>
          </w:p>
          <w:p w14:paraId="41FADB68"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DC_19A_n257G</w:t>
            </w:r>
          </w:p>
          <w:p w14:paraId="4FBFECB6"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DC_19A_n257H</w:t>
            </w:r>
          </w:p>
          <w:p w14:paraId="10E8EA58"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DC_19A_n257I</w:t>
            </w:r>
          </w:p>
          <w:p w14:paraId="5272FED8"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DC_19A_n257J</w:t>
            </w:r>
          </w:p>
          <w:p w14:paraId="20A78C3F"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DC_19A_n257K</w:t>
            </w:r>
          </w:p>
          <w:p w14:paraId="56BC1651"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DC_19A_n257L</w:t>
            </w:r>
          </w:p>
          <w:p w14:paraId="08B0FB9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ja-JP"/>
              </w:rPr>
              <w:t>DC_19A_n257M</w:t>
            </w:r>
          </w:p>
        </w:tc>
      </w:tr>
      <w:tr w:rsidR="005853BF" w:rsidRPr="00F37388" w14:paraId="103F0701" w14:textId="77777777" w:rsidTr="00575DE3">
        <w:trPr>
          <w:trHeight w:val="187"/>
          <w:jc w:val="center"/>
        </w:trPr>
        <w:tc>
          <w:tcPr>
            <w:tcW w:w="2972" w:type="dxa"/>
            <w:shd w:val="clear" w:color="auto" w:fill="auto"/>
          </w:tcPr>
          <w:p w14:paraId="5720B0D3" w14:textId="77777777" w:rsidR="005853BF" w:rsidRPr="00F37388" w:rsidRDefault="005853BF" w:rsidP="005853BF">
            <w:pPr>
              <w:keepNext/>
              <w:keepLines/>
              <w:spacing w:after="0"/>
              <w:jc w:val="center"/>
              <w:rPr>
                <w:rFonts w:ascii="Arial" w:hAnsi="Arial"/>
                <w:b/>
                <w:sz w:val="18"/>
                <w:lang w:eastAsia="ja-JP"/>
              </w:rPr>
            </w:pPr>
            <w:r w:rsidRPr="00F37388">
              <w:rPr>
                <w:rFonts w:ascii="Arial" w:hAnsi="Arial"/>
                <w:sz w:val="18"/>
                <w:lang w:eastAsia="ja-JP"/>
              </w:rPr>
              <w:t>DC_20A_n257A</w:t>
            </w:r>
          </w:p>
          <w:p w14:paraId="1C2C84BE" w14:textId="77777777" w:rsidR="005853BF" w:rsidRPr="00F37388" w:rsidRDefault="005853BF" w:rsidP="005853BF">
            <w:pPr>
              <w:keepNext/>
              <w:keepLines/>
              <w:spacing w:after="0"/>
              <w:jc w:val="center"/>
              <w:rPr>
                <w:rFonts w:ascii="Arial" w:hAnsi="Arial"/>
                <w:b/>
                <w:sz w:val="18"/>
                <w:lang w:eastAsia="ja-JP"/>
              </w:rPr>
            </w:pPr>
            <w:r w:rsidRPr="00F37388">
              <w:rPr>
                <w:rFonts w:ascii="Arial" w:hAnsi="Arial"/>
                <w:sz w:val="18"/>
                <w:lang w:eastAsia="ja-JP"/>
              </w:rPr>
              <w:t>DC_20A_n257B</w:t>
            </w:r>
          </w:p>
          <w:p w14:paraId="72ED2AB0" w14:textId="77777777" w:rsidR="005853BF" w:rsidRPr="00F37388" w:rsidRDefault="005853BF" w:rsidP="005853BF">
            <w:pPr>
              <w:keepNext/>
              <w:keepLines/>
              <w:spacing w:after="0"/>
              <w:jc w:val="center"/>
              <w:rPr>
                <w:rFonts w:ascii="Arial" w:hAnsi="Arial"/>
                <w:b/>
                <w:sz w:val="18"/>
                <w:lang w:eastAsia="ja-JP"/>
              </w:rPr>
            </w:pPr>
            <w:r w:rsidRPr="00F37388">
              <w:rPr>
                <w:rFonts w:ascii="Arial" w:hAnsi="Arial"/>
                <w:sz w:val="18"/>
                <w:lang w:eastAsia="ja-JP"/>
              </w:rPr>
              <w:t>DC_20A_n257C</w:t>
            </w:r>
          </w:p>
          <w:p w14:paraId="0F8B8E96" w14:textId="77777777" w:rsidR="005853BF" w:rsidRPr="00F37388" w:rsidRDefault="005853BF" w:rsidP="005853BF">
            <w:pPr>
              <w:keepNext/>
              <w:keepLines/>
              <w:spacing w:after="0"/>
              <w:jc w:val="center"/>
              <w:rPr>
                <w:rFonts w:ascii="Arial" w:hAnsi="Arial"/>
                <w:b/>
                <w:sz w:val="18"/>
                <w:lang w:eastAsia="ja-JP"/>
              </w:rPr>
            </w:pPr>
            <w:r w:rsidRPr="00F37388">
              <w:rPr>
                <w:rFonts w:ascii="Arial" w:hAnsi="Arial"/>
                <w:sz w:val="18"/>
                <w:lang w:eastAsia="ja-JP"/>
              </w:rPr>
              <w:t>DC_20A_n257D</w:t>
            </w:r>
          </w:p>
          <w:p w14:paraId="77E9D2A7" w14:textId="77777777" w:rsidR="005853BF" w:rsidRPr="00F37388" w:rsidRDefault="005853BF" w:rsidP="005853BF">
            <w:pPr>
              <w:keepNext/>
              <w:keepLines/>
              <w:spacing w:after="0"/>
              <w:jc w:val="center"/>
              <w:rPr>
                <w:rFonts w:ascii="Arial" w:hAnsi="Arial"/>
                <w:b/>
                <w:sz w:val="18"/>
                <w:lang w:eastAsia="ja-JP"/>
              </w:rPr>
            </w:pPr>
            <w:r w:rsidRPr="00F37388">
              <w:rPr>
                <w:rFonts w:ascii="Arial" w:hAnsi="Arial"/>
                <w:sz w:val="18"/>
                <w:lang w:eastAsia="ja-JP"/>
              </w:rPr>
              <w:t>DC_20A_n257E</w:t>
            </w:r>
          </w:p>
          <w:p w14:paraId="6043396B" w14:textId="77777777" w:rsidR="005853BF" w:rsidRPr="00F37388" w:rsidRDefault="005853BF" w:rsidP="005853BF">
            <w:pPr>
              <w:keepNext/>
              <w:keepLines/>
              <w:spacing w:after="0"/>
              <w:jc w:val="center"/>
              <w:rPr>
                <w:rFonts w:ascii="Arial" w:hAnsi="Arial"/>
                <w:b/>
                <w:sz w:val="18"/>
                <w:lang w:eastAsia="ja-JP"/>
              </w:rPr>
            </w:pPr>
            <w:r w:rsidRPr="00F37388">
              <w:rPr>
                <w:rFonts w:ascii="Arial" w:hAnsi="Arial"/>
                <w:sz w:val="18"/>
                <w:lang w:eastAsia="ja-JP"/>
              </w:rPr>
              <w:t>DC_20A_n257F</w:t>
            </w:r>
          </w:p>
          <w:p w14:paraId="0DFE9551" w14:textId="77777777" w:rsidR="005853BF" w:rsidRPr="00F37388" w:rsidRDefault="005853BF" w:rsidP="005853BF">
            <w:pPr>
              <w:keepNext/>
              <w:keepLines/>
              <w:spacing w:after="0"/>
              <w:jc w:val="center"/>
              <w:rPr>
                <w:rFonts w:ascii="Arial" w:hAnsi="Arial"/>
                <w:b/>
                <w:sz w:val="18"/>
                <w:lang w:eastAsia="ja-JP"/>
              </w:rPr>
            </w:pPr>
            <w:r w:rsidRPr="00F37388">
              <w:rPr>
                <w:rFonts w:ascii="Arial" w:hAnsi="Arial"/>
                <w:sz w:val="18"/>
                <w:lang w:eastAsia="ja-JP"/>
              </w:rPr>
              <w:t>DC_20A_n257G</w:t>
            </w:r>
          </w:p>
          <w:p w14:paraId="7AB2F6ED" w14:textId="77777777" w:rsidR="005853BF" w:rsidRPr="00F37388" w:rsidRDefault="005853BF" w:rsidP="005853BF">
            <w:pPr>
              <w:keepNext/>
              <w:keepLines/>
              <w:spacing w:after="0"/>
              <w:jc w:val="center"/>
              <w:rPr>
                <w:rFonts w:ascii="Arial" w:hAnsi="Arial"/>
                <w:b/>
                <w:sz w:val="18"/>
                <w:lang w:eastAsia="ja-JP"/>
              </w:rPr>
            </w:pPr>
            <w:r w:rsidRPr="00F37388">
              <w:rPr>
                <w:rFonts w:ascii="Arial" w:hAnsi="Arial"/>
                <w:sz w:val="18"/>
                <w:lang w:eastAsia="ja-JP"/>
              </w:rPr>
              <w:t>DC_20A_n257H</w:t>
            </w:r>
          </w:p>
          <w:p w14:paraId="3EB7CC45" w14:textId="77777777" w:rsidR="005853BF" w:rsidRPr="00F37388" w:rsidRDefault="005853BF" w:rsidP="005853BF">
            <w:pPr>
              <w:keepNext/>
              <w:keepLines/>
              <w:spacing w:after="0"/>
              <w:jc w:val="center"/>
              <w:rPr>
                <w:rFonts w:ascii="Arial" w:hAnsi="Arial"/>
                <w:b/>
                <w:sz w:val="18"/>
                <w:lang w:eastAsia="ja-JP"/>
              </w:rPr>
            </w:pPr>
            <w:r w:rsidRPr="00F37388">
              <w:rPr>
                <w:rFonts w:ascii="Arial" w:hAnsi="Arial"/>
                <w:sz w:val="18"/>
                <w:lang w:eastAsia="ja-JP"/>
              </w:rPr>
              <w:t>DC_20A_n257I</w:t>
            </w:r>
          </w:p>
          <w:p w14:paraId="2C245BBE" w14:textId="77777777" w:rsidR="005853BF" w:rsidRPr="00F37388" w:rsidRDefault="005853BF" w:rsidP="005853BF">
            <w:pPr>
              <w:keepNext/>
              <w:keepLines/>
              <w:spacing w:after="0"/>
              <w:jc w:val="center"/>
              <w:rPr>
                <w:rFonts w:ascii="Arial" w:hAnsi="Arial"/>
                <w:b/>
                <w:sz w:val="18"/>
                <w:lang w:eastAsia="ja-JP"/>
              </w:rPr>
            </w:pPr>
            <w:r w:rsidRPr="00F37388">
              <w:rPr>
                <w:rFonts w:ascii="Arial" w:hAnsi="Arial"/>
                <w:sz w:val="18"/>
                <w:lang w:eastAsia="ja-JP"/>
              </w:rPr>
              <w:t>DC_20A_n257J</w:t>
            </w:r>
          </w:p>
          <w:p w14:paraId="09E0585A" w14:textId="77777777" w:rsidR="005853BF" w:rsidRPr="00F37388" w:rsidRDefault="005853BF" w:rsidP="005853BF">
            <w:pPr>
              <w:keepNext/>
              <w:keepLines/>
              <w:spacing w:after="0"/>
              <w:jc w:val="center"/>
              <w:rPr>
                <w:rFonts w:ascii="Arial" w:hAnsi="Arial"/>
                <w:b/>
                <w:sz w:val="18"/>
                <w:lang w:eastAsia="ja-JP"/>
              </w:rPr>
            </w:pPr>
            <w:r w:rsidRPr="00F37388">
              <w:rPr>
                <w:rFonts w:ascii="Arial" w:hAnsi="Arial"/>
                <w:sz w:val="18"/>
                <w:lang w:eastAsia="ja-JP"/>
              </w:rPr>
              <w:t>DC_20A_n257K</w:t>
            </w:r>
          </w:p>
          <w:p w14:paraId="7EAA1D61" w14:textId="77777777" w:rsidR="005853BF" w:rsidRPr="00F37388" w:rsidRDefault="005853BF" w:rsidP="005853BF">
            <w:pPr>
              <w:keepNext/>
              <w:keepLines/>
              <w:spacing w:after="0"/>
              <w:jc w:val="center"/>
              <w:rPr>
                <w:rFonts w:ascii="Arial" w:hAnsi="Arial"/>
                <w:b/>
                <w:sz w:val="18"/>
                <w:lang w:eastAsia="ja-JP"/>
              </w:rPr>
            </w:pPr>
            <w:r w:rsidRPr="00F37388">
              <w:rPr>
                <w:rFonts w:ascii="Arial" w:hAnsi="Arial"/>
                <w:sz w:val="18"/>
                <w:lang w:eastAsia="ja-JP"/>
              </w:rPr>
              <w:t>DC_20A_n257L</w:t>
            </w:r>
          </w:p>
          <w:p w14:paraId="5F36044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ja-JP"/>
              </w:rPr>
              <w:t>DC_20A_n257M</w:t>
            </w:r>
          </w:p>
        </w:tc>
        <w:tc>
          <w:tcPr>
            <w:tcW w:w="2846" w:type="dxa"/>
          </w:tcPr>
          <w:p w14:paraId="364F035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DC_20A_n257A</w:t>
            </w:r>
          </w:p>
        </w:tc>
      </w:tr>
      <w:tr w:rsidR="005853BF" w:rsidRPr="00F37388" w14:paraId="2F44996E" w14:textId="77777777" w:rsidTr="00575DE3">
        <w:trPr>
          <w:trHeight w:val="187"/>
          <w:jc w:val="center"/>
        </w:trPr>
        <w:tc>
          <w:tcPr>
            <w:tcW w:w="2972" w:type="dxa"/>
            <w:shd w:val="clear" w:color="auto" w:fill="auto"/>
          </w:tcPr>
          <w:p w14:paraId="5CFC7D4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lastRenderedPageBreak/>
              <w:t>DC_20A_n258A</w:t>
            </w:r>
          </w:p>
          <w:p w14:paraId="5D5E739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DC_20A_n258B</w:t>
            </w:r>
          </w:p>
          <w:p w14:paraId="0B864D0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DC_20A_n258C</w:t>
            </w:r>
          </w:p>
          <w:p w14:paraId="3A464DE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DC_20A_n258D</w:t>
            </w:r>
          </w:p>
          <w:p w14:paraId="3627658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DC_20A_n258E</w:t>
            </w:r>
          </w:p>
          <w:p w14:paraId="206E678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DC_20A_n258F</w:t>
            </w:r>
          </w:p>
          <w:p w14:paraId="4687439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DC_20A_n258G</w:t>
            </w:r>
          </w:p>
          <w:p w14:paraId="4E3900F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DC_20A_n258H</w:t>
            </w:r>
          </w:p>
          <w:p w14:paraId="7BE739B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DC_20A_n258I</w:t>
            </w:r>
          </w:p>
          <w:p w14:paraId="709E9CA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DC_20A_n258J</w:t>
            </w:r>
          </w:p>
          <w:p w14:paraId="0FEC140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DC_20A_n258K</w:t>
            </w:r>
          </w:p>
          <w:p w14:paraId="6EC8F8E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DC_20A_n258L</w:t>
            </w:r>
          </w:p>
          <w:p w14:paraId="2F0298A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DC_20A_n258M</w:t>
            </w:r>
          </w:p>
        </w:tc>
        <w:tc>
          <w:tcPr>
            <w:tcW w:w="2846" w:type="dxa"/>
          </w:tcPr>
          <w:p w14:paraId="11A62E2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DC_20A_n258A</w:t>
            </w:r>
          </w:p>
        </w:tc>
      </w:tr>
      <w:tr w:rsidR="005853BF" w:rsidRPr="00F37388" w14:paraId="06FE4C5E" w14:textId="77777777" w:rsidTr="00575DE3">
        <w:trPr>
          <w:trHeight w:val="187"/>
          <w:jc w:val="center"/>
        </w:trPr>
        <w:tc>
          <w:tcPr>
            <w:tcW w:w="2972" w:type="dxa"/>
            <w:shd w:val="clear" w:color="auto" w:fill="auto"/>
          </w:tcPr>
          <w:p w14:paraId="75BEEAF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DC_21A_n257A</w:t>
            </w:r>
          </w:p>
          <w:p w14:paraId="38484BE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DC_21A_n257D</w:t>
            </w:r>
          </w:p>
          <w:p w14:paraId="4894149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DC_21A_n257E</w:t>
            </w:r>
          </w:p>
          <w:p w14:paraId="73E79A0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DC_21A_n257F</w:t>
            </w:r>
          </w:p>
          <w:p w14:paraId="170C29CD"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DC_21A_n257G</w:t>
            </w:r>
          </w:p>
          <w:p w14:paraId="48AC66AD"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DC_21A_n257H</w:t>
            </w:r>
          </w:p>
          <w:p w14:paraId="18EBE673"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DC_21A_n257I</w:t>
            </w:r>
          </w:p>
          <w:p w14:paraId="2CF476F6"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DC_21A_n257J</w:t>
            </w:r>
          </w:p>
          <w:p w14:paraId="39848326"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DC_21A_n257K</w:t>
            </w:r>
          </w:p>
          <w:p w14:paraId="2BA82318"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DC_21A_n257L</w:t>
            </w:r>
          </w:p>
          <w:p w14:paraId="6C5724D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ja-JP"/>
              </w:rPr>
              <w:t>DC_21A_n257M</w:t>
            </w:r>
          </w:p>
        </w:tc>
        <w:tc>
          <w:tcPr>
            <w:tcW w:w="2846" w:type="dxa"/>
          </w:tcPr>
          <w:p w14:paraId="662D0CC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DC_21A_n257A</w:t>
            </w:r>
          </w:p>
          <w:p w14:paraId="694FB21D"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DC_21A_n257G</w:t>
            </w:r>
          </w:p>
          <w:p w14:paraId="3170E67E"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DC_21A_n257H</w:t>
            </w:r>
          </w:p>
          <w:p w14:paraId="53472F16"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DC_21A_n257I</w:t>
            </w:r>
          </w:p>
          <w:p w14:paraId="6CE64B7C"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DC_21A_n257J</w:t>
            </w:r>
          </w:p>
          <w:p w14:paraId="59EAD4D9"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DC_21A_n257K</w:t>
            </w:r>
          </w:p>
          <w:p w14:paraId="20F46BF7"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DC_21A_n257L</w:t>
            </w:r>
          </w:p>
          <w:p w14:paraId="5BDEA21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ja-JP"/>
              </w:rPr>
              <w:t>DC_21A_n257M</w:t>
            </w:r>
          </w:p>
        </w:tc>
      </w:tr>
      <w:tr w:rsidR="005853BF" w:rsidRPr="00F37388" w14:paraId="268206A4" w14:textId="77777777" w:rsidTr="00575DE3">
        <w:trPr>
          <w:trHeight w:val="187"/>
          <w:jc w:val="center"/>
        </w:trPr>
        <w:tc>
          <w:tcPr>
            <w:tcW w:w="2972" w:type="dxa"/>
            <w:shd w:val="clear" w:color="auto" w:fill="auto"/>
          </w:tcPr>
          <w:p w14:paraId="64C4621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ja-JP"/>
              </w:rPr>
              <w:t>DC_26A_n257A</w:t>
            </w:r>
          </w:p>
        </w:tc>
        <w:tc>
          <w:tcPr>
            <w:tcW w:w="2846" w:type="dxa"/>
          </w:tcPr>
          <w:p w14:paraId="5CF462E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ja-JP"/>
              </w:rPr>
              <w:t>DC_26A_n257A</w:t>
            </w:r>
          </w:p>
        </w:tc>
      </w:tr>
      <w:tr w:rsidR="005853BF" w:rsidRPr="00F37388" w14:paraId="4501200C" w14:textId="77777777" w:rsidTr="00575DE3">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65457E31"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A_n258A</w:t>
            </w:r>
          </w:p>
          <w:p w14:paraId="36071BFB"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A_n258B</w:t>
            </w:r>
          </w:p>
          <w:p w14:paraId="49C94187"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A_n258C</w:t>
            </w:r>
          </w:p>
          <w:p w14:paraId="48E3AD9C"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A_n258D</w:t>
            </w:r>
          </w:p>
          <w:p w14:paraId="61882425"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A_n258E</w:t>
            </w:r>
          </w:p>
          <w:p w14:paraId="3EDF7D8D"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A_n258F</w:t>
            </w:r>
          </w:p>
          <w:p w14:paraId="1EE06975"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A_n258G</w:t>
            </w:r>
          </w:p>
          <w:p w14:paraId="223A822D"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A_n258H</w:t>
            </w:r>
          </w:p>
          <w:p w14:paraId="39A0B591"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A_n258I</w:t>
            </w:r>
          </w:p>
          <w:p w14:paraId="65623E83"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A_n258J</w:t>
            </w:r>
          </w:p>
          <w:p w14:paraId="05050255"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A_n258K</w:t>
            </w:r>
          </w:p>
          <w:p w14:paraId="2C372915"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A_n258L</w:t>
            </w:r>
          </w:p>
          <w:p w14:paraId="5B2FD8ED"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A_n258M</w:t>
            </w:r>
          </w:p>
        </w:tc>
        <w:tc>
          <w:tcPr>
            <w:tcW w:w="2846" w:type="dxa"/>
            <w:tcBorders>
              <w:top w:val="single" w:sz="4" w:space="0" w:color="auto"/>
              <w:left w:val="single" w:sz="4" w:space="0" w:color="auto"/>
              <w:bottom w:val="single" w:sz="4" w:space="0" w:color="auto"/>
              <w:right w:val="single" w:sz="4" w:space="0" w:color="auto"/>
            </w:tcBorders>
          </w:tcPr>
          <w:p w14:paraId="55A1F52E"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A_n258A</w:t>
            </w:r>
          </w:p>
          <w:p w14:paraId="4147D3EE"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A_n258G</w:t>
            </w:r>
          </w:p>
          <w:p w14:paraId="7B9A32B7"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A_n258H</w:t>
            </w:r>
          </w:p>
          <w:p w14:paraId="65988DD7"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A_n258I</w:t>
            </w:r>
          </w:p>
          <w:p w14:paraId="28865895" w14:textId="77777777" w:rsidR="005853BF" w:rsidRPr="00F37388" w:rsidRDefault="005853BF" w:rsidP="005853BF">
            <w:pPr>
              <w:keepNext/>
              <w:keepLines/>
              <w:spacing w:after="0"/>
              <w:jc w:val="center"/>
              <w:rPr>
                <w:rFonts w:ascii="Arial" w:hAnsi="Arial"/>
                <w:sz w:val="18"/>
                <w:lang w:eastAsia="ja-JP"/>
              </w:rPr>
            </w:pPr>
          </w:p>
        </w:tc>
      </w:tr>
      <w:tr w:rsidR="005853BF" w:rsidRPr="00F37388" w14:paraId="06E70C5F" w14:textId="77777777" w:rsidTr="00575DE3">
        <w:trPr>
          <w:trHeight w:val="187"/>
          <w:jc w:val="center"/>
        </w:trPr>
        <w:tc>
          <w:tcPr>
            <w:tcW w:w="2972" w:type="dxa"/>
            <w:shd w:val="clear" w:color="auto" w:fill="auto"/>
          </w:tcPr>
          <w:p w14:paraId="573756F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lastRenderedPageBreak/>
              <w:t>DC_28A_n257A</w:t>
            </w:r>
          </w:p>
          <w:p w14:paraId="0110C73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DC_28A_n257D</w:t>
            </w:r>
          </w:p>
          <w:p w14:paraId="7BB7F96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DC_28A_n257E</w:t>
            </w:r>
          </w:p>
          <w:p w14:paraId="5BE8A00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DC_28A_n257F</w:t>
            </w:r>
          </w:p>
          <w:p w14:paraId="064FA18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DC_28A_n257G</w:t>
            </w:r>
          </w:p>
          <w:p w14:paraId="37F49D5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DC_28A_n257H</w:t>
            </w:r>
          </w:p>
          <w:p w14:paraId="3E4528F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DC_28A_n257I</w:t>
            </w:r>
          </w:p>
          <w:p w14:paraId="7E423A9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DC_28A_n257J</w:t>
            </w:r>
          </w:p>
          <w:p w14:paraId="4DCE940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DC_28A_n257K</w:t>
            </w:r>
          </w:p>
          <w:p w14:paraId="09120DB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DC_28A_n257L</w:t>
            </w:r>
          </w:p>
          <w:p w14:paraId="14A5D7C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DC_28A_n257M</w:t>
            </w:r>
          </w:p>
        </w:tc>
        <w:tc>
          <w:tcPr>
            <w:tcW w:w="2846" w:type="dxa"/>
          </w:tcPr>
          <w:p w14:paraId="395428D7"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fi-FI"/>
              </w:rPr>
              <w:t>DC_28A_n257A</w:t>
            </w:r>
          </w:p>
          <w:p w14:paraId="6CAF8C61"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fi-FI"/>
              </w:rPr>
              <w:t>DC_28A_n257D</w:t>
            </w:r>
          </w:p>
          <w:p w14:paraId="25A961F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DC_28A_n257G</w:t>
            </w:r>
          </w:p>
          <w:p w14:paraId="6E2137B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DC_28A_n257H</w:t>
            </w:r>
          </w:p>
          <w:p w14:paraId="0B64788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DC_28A_n257I</w:t>
            </w:r>
          </w:p>
          <w:p w14:paraId="286F7F5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DC_28A_n257J</w:t>
            </w:r>
          </w:p>
          <w:p w14:paraId="5876342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DC_28A_n257K</w:t>
            </w:r>
          </w:p>
          <w:p w14:paraId="49BCAC4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DC_28A_n257L</w:t>
            </w:r>
          </w:p>
          <w:p w14:paraId="662A7C1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DC_28A_n257M</w:t>
            </w:r>
          </w:p>
        </w:tc>
      </w:tr>
      <w:tr w:rsidR="005853BF" w:rsidRPr="00F37388" w14:paraId="10A4A038" w14:textId="77777777" w:rsidTr="00575DE3">
        <w:trPr>
          <w:trHeight w:val="187"/>
          <w:jc w:val="center"/>
        </w:trPr>
        <w:tc>
          <w:tcPr>
            <w:tcW w:w="2972" w:type="dxa"/>
            <w:shd w:val="clear" w:color="auto" w:fill="auto"/>
          </w:tcPr>
          <w:p w14:paraId="68D24AB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rPr>
              <w:t>DC_28A_n258A</w:t>
            </w:r>
          </w:p>
          <w:p w14:paraId="66891CC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DC_28A_n258B</w:t>
            </w:r>
          </w:p>
          <w:p w14:paraId="3521F76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DC_28A_n258C</w:t>
            </w:r>
          </w:p>
          <w:p w14:paraId="731C0C1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DC_28A_n258D</w:t>
            </w:r>
          </w:p>
          <w:p w14:paraId="1608D5F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DC_28A_n258E</w:t>
            </w:r>
          </w:p>
          <w:p w14:paraId="6C05A8F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DC_28A_n258F</w:t>
            </w:r>
          </w:p>
          <w:p w14:paraId="3030011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DC_28A_n258G</w:t>
            </w:r>
          </w:p>
          <w:p w14:paraId="3CA5D46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DC_28A_n258H</w:t>
            </w:r>
          </w:p>
          <w:p w14:paraId="40D2241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DC_28A_n258I</w:t>
            </w:r>
          </w:p>
          <w:p w14:paraId="58C095A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DC_28A_n258J</w:t>
            </w:r>
          </w:p>
          <w:p w14:paraId="6F39D9B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DC_28A_n258K</w:t>
            </w:r>
          </w:p>
          <w:p w14:paraId="19624E9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DC_28A_n258L</w:t>
            </w:r>
          </w:p>
          <w:p w14:paraId="6B6D121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DC_28A_n258M</w:t>
            </w:r>
          </w:p>
        </w:tc>
        <w:tc>
          <w:tcPr>
            <w:tcW w:w="2846" w:type="dxa"/>
          </w:tcPr>
          <w:p w14:paraId="525B5757"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DC_28A_n258A</w:t>
            </w:r>
          </w:p>
          <w:p w14:paraId="153288F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DC_28A_n258G</w:t>
            </w:r>
          </w:p>
          <w:p w14:paraId="4EBC1AF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DC_28A_n258H</w:t>
            </w:r>
          </w:p>
          <w:p w14:paraId="2163E71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DC_28A_n258I</w:t>
            </w:r>
          </w:p>
        </w:tc>
      </w:tr>
      <w:tr w:rsidR="005853BF" w:rsidRPr="00F37388" w14:paraId="1D111701" w14:textId="77777777" w:rsidTr="00575DE3">
        <w:trPr>
          <w:trHeight w:val="187"/>
          <w:jc w:val="center"/>
        </w:trPr>
        <w:tc>
          <w:tcPr>
            <w:tcW w:w="2972" w:type="dxa"/>
            <w:shd w:val="clear" w:color="auto" w:fill="auto"/>
          </w:tcPr>
          <w:p w14:paraId="16A32F6E"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DC_30A_n258A</w:t>
            </w:r>
          </w:p>
        </w:tc>
        <w:tc>
          <w:tcPr>
            <w:tcW w:w="2846" w:type="dxa"/>
          </w:tcPr>
          <w:p w14:paraId="0D5F5373"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DC_30A_n258A</w:t>
            </w:r>
          </w:p>
        </w:tc>
      </w:tr>
      <w:tr w:rsidR="005853BF" w:rsidRPr="00F37388" w14:paraId="58720A14" w14:textId="77777777" w:rsidTr="00575DE3">
        <w:trPr>
          <w:trHeight w:val="187"/>
          <w:jc w:val="center"/>
        </w:trPr>
        <w:tc>
          <w:tcPr>
            <w:tcW w:w="2972" w:type="dxa"/>
            <w:shd w:val="clear" w:color="auto" w:fill="auto"/>
          </w:tcPr>
          <w:p w14:paraId="33AC4BFE"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DC_30A_n260A</w:t>
            </w:r>
          </w:p>
          <w:p w14:paraId="73EC25D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DC_30A_n260G</w:t>
            </w:r>
          </w:p>
          <w:p w14:paraId="457394E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DC_30A_n260H</w:t>
            </w:r>
          </w:p>
          <w:p w14:paraId="7E240A9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DC_30A_n260I</w:t>
            </w:r>
          </w:p>
          <w:p w14:paraId="47B7A7F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DC_30A_n260J</w:t>
            </w:r>
          </w:p>
          <w:p w14:paraId="6BB45A1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DC_30A_n260K</w:t>
            </w:r>
          </w:p>
          <w:p w14:paraId="00F0311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DC_30A_n260L</w:t>
            </w:r>
          </w:p>
          <w:p w14:paraId="199917F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DC_30A_n260M</w:t>
            </w:r>
          </w:p>
        </w:tc>
        <w:tc>
          <w:tcPr>
            <w:tcW w:w="2846" w:type="dxa"/>
          </w:tcPr>
          <w:p w14:paraId="2138AD22"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DC_30A_n260A</w:t>
            </w:r>
          </w:p>
          <w:p w14:paraId="1656A6E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DC_30A_n260G</w:t>
            </w:r>
          </w:p>
          <w:p w14:paraId="154D372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DC_30A_n260H</w:t>
            </w:r>
          </w:p>
          <w:p w14:paraId="4E48DB5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DC_30A_n260I</w:t>
            </w:r>
          </w:p>
          <w:p w14:paraId="5C12B15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DC_30A_n260J</w:t>
            </w:r>
          </w:p>
          <w:p w14:paraId="54294E6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DC_30A_n260K</w:t>
            </w:r>
          </w:p>
          <w:p w14:paraId="4FB0FD4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DC_30A_n260L</w:t>
            </w:r>
          </w:p>
          <w:p w14:paraId="53F0D04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DC_30A_n260M</w:t>
            </w:r>
          </w:p>
        </w:tc>
      </w:tr>
      <w:tr w:rsidR="005853BF" w:rsidRPr="00F37388" w14:paraId="47F9C7D9" w14:textId="77777777" w:rsidTr="00575DE3">
        <w:trPr>
          <w:trHeight w:val="187"/>
          <w:jc w:val="center"/>
        </w:trPr>
        <w:tc>
          <w:tcPr>
            <w:tcW w:w="2972" w:type="dxa"/>
            <w:shd w:val="clear" w:color="auto" w:fill="auto"/>
          </w:tcPr>
          <w:p w14:paraId="29F99183" w14:textId="77777777" w:rsidR="005853BF" w:rsidRPr="00F37388" w:rsidRDefault="005853BF" w:rsidP="005853BF">
            <w:pPr>
              <w:keepNext/>
              <w:keepLines/>
              <w:spacing w:after="0"/>
              <w:jc w:val="center"/>
              <w:rPr>
                <w:rFonts w:ascii="Arial" w:hAnsi="Arial"/>
                <w:sz w:val="18"/>
                <w:lang w:val="en-US" w:eastAsia="fi-FI"/>
              </w:rPr>
            </w:pPr>
            <w:r w:rsidRPr="00F37388">
              <w:rPr>
                <w:rFonts w:ascii="Arial" w:hAnsi="Arial"/>
                <w:sz w:val="18"/>
                <w:lang w:val="en-US" w:eastAsia="fi-FI"/>
              </w:rPr>
              <w:t>DC_30A_n260(2A)</w:t>
            </w:r>
          </w:p>
          <w:p w14:paraId="665005CF" w14:textId="77777777" w:rsidR="005853BF" w:rsidRPr="00F37388" w:rsidRDefault="005853BF" w:rsidP="005853BF">
            <w:pPr>
              <w:keepNext/>
              <w:keepLines/>
              <w:spacing w:after="0"/>
              <w:jc w:val="center"/>
              <w:rPr>
                <w:rFonts w:ascii="Arial" w:hAnsi="Arial"/>
                <w:sz w:val="18"/>
                <w:lang w:val="en-US" w:eastAsia="fi-FI"/>
              </w:rPr>
            </w:pPr>
            <w:r w:rsidRPr="00F37388">
              <w:rPr>
                <w:rFonts w:ascii="Arial" w:hAnsi="Arial"/>
                <w:sz w:val="18"/>
                <w:lang w:val="en-US" w:eastAsia="fi-FI"/>
              </w:rPr>
              <w:t>DC_30A_n260(2G)</w:t>
            </w:r>
          </w:p>
          <w:p w14:paraId="26FBD162" w14:textId="77777777" w:rsidR="005853BF" w:rsidRPr="00F37388" w:rsidRDefault="005853BF" w:rsidP="005853BF">
            <w:pPr>
              <w:keepNext/>
              <w:keepLines/>
              <w:spacing w:after="0"/>
              <w:jc w:val="center"/>
              <w:rPr>
                <w:rFonts w:ascii="Arial" w:hAnsi="Arial"/>
                <w:sz w:val="18"/>
                <w:lang w:val="en-US" w:eastAsia="fi-FI"/>
              </w:rPr>
            </w:pPr>
            <w:r w:rsidRPr="00F37388">
              <w:rPr>
                <w:rFonts w:ascii="Arial" w:hAnsi="Arial"/>
                <w:sz w:val="18"/>
                <w:lang w:val="en-US" w:eastAsia="fi-FI"/>
              </w:rPr>
              <w:t>DC_30A_n260(A-G)</w:t>
            </w:r>
          </w:p>
          <w:p w14:paraId="259C67C2" w14:textId="77777777" w:rsidR="005853BF" w:rsidRPr="00F37388" w:rsidRDefault="005853BF" w:rsidP="005853BF">
            <w:pPr>
              <w:keepNext/>
              <w:keepLines/>
              <w:spacing w:after="0"/>
              <w:jc w:val="center"/>
              <w:rPr>
                <w:rFonts w:ascii="Arial" w:hAnsi="Arial"/>
                <w:sz w:val="18"/>
                <w:lang w:val="en-US" w:eastAsia="fi-FI"/>
              </w:rPr>
            </w:pPr>
            <w:r w:rsidRPr="00F37388">
              <w:rPr>
                <w:rFonts w:ascii="Arial" w:hAnsi="Arial"/>
                <w:sz w:val="18"/>
                <w:lang w:val="en-US" w:eastAsia="fi-FI"/>
              </w:rPr>
              <w:t>DC_30A_n260(A-H)</w:t>
            </w:r>
          </w:p>
          <w:p w14:paraId="7C45381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val="en-US" w:eastAsia="fi-FI"/>
              </w:rPr>
              <w:t>DC_30A_n260(G-H)</w:t>
            </w:r>
          </w:p>
          <w:p w14:paraId="0684E60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DC_30A_n260(A-I)</w:t>
            </w:r>
          </w:p>
          <w:p w14:paraId="33796C2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DC_30A_n260(G-I)</w:t>
            </w:r>
          </w:p>
        </w:tc>
        <w:tc>
          <w:tcPr>
            <w:tcW w:w="2846" w:type="dxa"/>
          </w:tcPr>
          <w:p w14:paraId="5436738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rPr>
              <w:t>DC_30A_n260A</w:t>
            </w:r>
          </w:p>
        </w:tc>
      </w:tr>
      <w:tr w:rsidR="005853BF" w:rsidRPr="00F37388" w14:paraId="6B776F4F" w14:textId="77777777" w:rsidTr="00575DE3">
        <w:trPr>
          <w:trHeight w:val="187"/>
          <w:jc w:val="center"/>
        </w:trPr>
        <w:tc>
          <w:tcPr>
            <w:tcW w:w="2972" w:type="dxa"/>
            <w:shd w:val="clear" w:color="auto" w:fill="auto"/>
          </w:tcPr>
          <w:p w14:paraId="54749B35" w14:textId="77777777" w:rsidR="005853BF" w:rsidRPr="00F37388" w:rsidRDefault="005853BF" w:rsidP="005853BF">
            <w:pPr>
              <w:keepNext/>
              <w:keepLines/>
              <w:spacing w:after="0"/>
              <w:jc w:val="center"/>
              <w:rPr>
                <w:rFonts w:ascii="Arial" w:hAnsi="Arial"/>
                <w:sz w:val="18"/>
              </w:rPr>
            </w:pPr>
            <w:r w:rsidRPr="00F37388">
              <w:rPr>
                <w:rFonts w:ascii="Arial" w:hAnsi="Arial"/>
                <w:sz w:val="18"/>
              </w:rPr>
              <w:lastRenderedPageBreak/>
              <w:t>DC_38A_n257A</w:t>
            </w:r>
          </w:p>
          <w:p w14:paraId="1873361E"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DC_38A_n257G</w:t>
            </w:r>
          </w:p>
          <w:p w14:paraId="16EFEC07"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DC_38A_n257H</w:t>
            </w:r>
          </w:p>
          <w:p w14:paraId="0D3E74D4"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DC_38A_n257I</w:t>
            </w:r>
          </w:p>
          <w:p w14:paraId="3014A9E8"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DC_38A_n257J</w:t>
            </w:r>
          </w:p>
          <w:p w14:paraId="23C6E84C"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DC_38A_n257K</w:t>
            </w:r>
          </w:p>
          <w:p w14:paraId="20CA7C3C"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DC_38A_n257L</w:t>
            </w:r>
          </w:p>
          <w:p w14:paraId="130CCE5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rPr>
              <w:t>DC_38A_n257M</w:t>
            </w:r>
          </w:p>
        </w:tc>
        <w:tc>
          <w:tcPr>
            <w:tcW w:w="2846" w:type="dxa"/>
          </w:tcPr>
          <w:p w14:paraId="6D555A9D"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DC_38A_n257A</w:t>
            </w:r>
          </w:p>
          <w:p w14:paraId="7E8225E7"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DC_38A_n257G</w:t>
            </w:r>
          </w:p>
          <w:p w14:paraId="61F50C45"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DC_38A_n257H</w:t>
            </w:r>
          </w:p>
          <w:p w14:paraId="10E4AEED"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DC_38A_n257I</w:t>
            </w:r>
          </w:p>
          <w:p w14:paraId="3017773E"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DC_38A_n257J</w:t>
            </w:r>
          </w:p>
          <w:p w14:paraId="0F464165"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DC_38A_n257K</w:t>
            </w:r>
          </w:p>
          <w:p w14:paraId="15477831"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DC_38A_n257L</w:t>
            </w:r>
          </w:p>
          <w:p w14:paraId="71DAA1A0"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DC_38A_n257M</w:t>
            </w:r>
          </w:p>
        </w:tc>
      </w:tr>
      <w:tr w:rsidR="005853BF" w:rsidRPr="00F37388" w14:paraId="4D53A60D" w14:textId="77777777" w:rsidTr="00575DE3">
        <w:trPr>
          <w:trHeight w:val="187"/>
          <w:jc w:val="center"/>
        </w:trPr>
        <w:tc>
          <w:tcPr>
            <w:tcW w:w="2972" w:type="dxa"/>
            <w:shd w:val="clear" w:color="auto" w:fill="auto"/>
          </w:tcPr>
          <w:p w14:paraId="5FF61106"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DC_38A_n258A</w:t>
            </w:r>
          </w:p>
          <w:p w14:paraId="7DF7FF99"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DC_38A_n258G</w:t>
            </w:r>
          </w:p>
          <w:p w14:paraId="2E158A6B"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DC_38A_n258H</w:t>
            </w:r>
          </w:p>
          <w:p w14:paraId="0B6BEBD6"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DC_38A_n258I</w:t>
            </w:r>
          </w:p>
          <w:p w14:paraId="464336BA"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DC_38A_n258J</w:t>
            </w:r>
          </w:p>
          <w:p w14:paraId="1B974A13"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DC_38A_n258K</w:t>
            </w:r>
          </w:p>
          <w:p w14:paraId="16017FD7"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DC_38A_n258L</w:t>
            </w:r>
          </w:p>
          <w:p w14:paraId="529212C7"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DC_38A_n258M</w:t>
            </w:r>
          </w:p>
        </w:tc>
        <w:tc>
          <w:tcPr>
            <w:tcW w:w="2846" w:type="dxa"/>
          </w:tcPr>
          <w:p w14:paraId="48E7348F"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DC_38A_n258A</w:t>
            </w:r>
          </w:p>
          <w:p w14:paraId="68D82ABD"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DC_38A_n258G</w:t>
            </w:r>
          </w:p>
          <w:p w14:paraId="47EC77DD"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DC_38A_n258H</w:t>
            </w:r>
          </w:p>
          <w:p w14:paraId="55BF4601"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DC_38A_n258I</w:t>
            </w:r>
          </w:p>
          <w:p w14:paraId="25ED83B5"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DC_38A_n258J</w:t>
            </w:r>
          </w:p>
          <w:p w14:paraId="23E28D73"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DC_38A_n258K</w:t>
            </w:r>
          </w:p>
          <w:p w14:paraId="45592E53"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DC_38A_n258L</w:t>
            </w:r>
          </w:p>
          <w:p w14:paraId="0952ECD0"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DC_38A_n258M</w:t>
            </w:r>
          </w:p>
        </w:tc>
      </w:tr>
      <w:tr w:rsidR="005853BF" w:rsidRPr="00F37388" w14:paraId="24116A0D" w14:textId="77777777" w:rsidTr="00575DE3">
        <w:trPr>
          <w:trHeight w:val="187"/>
          <w:jc w:val="center"/>
        </w:trPr>
        <w:tc>
          <w:tcPr>
            <w:tcW w:w="2972" w:type="dxa"/>
            <w:shd w:val="clear" w:color="auto" w:fill="auto"/>
          </w:tcPr>
          <w:p w14:paraId="1D162D4C"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DC_39A_n257A</w:t>
            </w:r>
          </w:p>
          <w:p w14:paraId="76D477A6"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DC_39A_n257D</w:t>
            </w:r>
          </w:p>
          <w:p w14:paraId="4FFF209A"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DC_39A_n257E</w:t>
            </w:r>
          </w:p>
          <w:p w14:paraId="0992932F"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DC_39A_n257F</w:t>
            </w:r>
          </w:p>
          <w:p w14:paraId="57252061"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DC_39A_n257G</w:t>
            </w:r>
          </w:p>
          <w:p w14:paraId="46580CD1"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DC_39A_n257H</w:t>
            </w:r>
          </w:p>
          <w:p w14:paraId="3AF09720"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DC_39A_n257I</w:t>
            </w:r>
          </w:p>
          <w:p w14:paraId="3AE2815D"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DC_39A_n257J</w:t>
            </w:r>
          </w:p>
          <w:p w14:paraId="1E89A55A"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DC_39A_n257K</w:t>
            </w:r>
          </w:p>
          <w:p w14:paraId="21993BFF" w14:textId="77777777" w:rsidR="005853BF" w:rsidRPr="00F37388" w:rsidRDefault="005853BF" w:rsidP="005853BF">
            <w:pPr>
              <w:keepNext/>
              <w:keepLines/>
              <w:spacing w:after="0"/>
              <w:jc w:val="center"/>
              <w:rPr>
                <w:rFonts w:ascii="Arial" w:hAnsi="Arial"/>
                <w:sz w:val="18"/>
              </w:rPr>
            </w:pPr>
            <w:r w:rsidRPr="00F37388">
              <w:rPr>
                <w:rFonts w:ascii="Arial" w:hAnsi="Arial"/>
                <w:sz w:val="18"/>
              </w:rPr>
              <w:t>DC_39A_n257L</w:t>
            </w:r>
          </w:p>
          <w:p w14:paraId="0E9F785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rPr>
              <w:t>DC_39A_n257M</w:t>
            </w:r>
          </w:p>
        </w:tc>
        <w:tc>
          <w:tcPr>
            <w:tcW w:w="2846" w:type="dxa"/>
          </w:tcPr>
          <w:p w14:paraId="16D92948" w14:textId="77777777" w:rsidR="005853BF" w:rsidRPr="00F37388" w:rsidRDefault="005853BF" w:rsidP="005853BF">
            <w:pPr>
              <w:keepNext/>
              <w:keepLines/>
              <w:spacing w:after="0"/>
              <w:jc w:val="center"/>
              <w:rPr>
                <w:rFonts w:ascii="Arial" w:hAnsi="Arial"/>
                <w:sz w:val="18"/>
              </w:rPr>
            </w:pPr>
            <w:r w:rsidRPr="00F37388">
              <w:rPr>
                <w:rFonts w:ascii="Arial" w:hAnsi="Arial"/>
                <w:sz w:val="18"/>
                <w:lang w:eastAsia="fi-FI"/>
              </w:rPr>
              <w:t>DC_39A_n257A</w:t>
            </w:r>
          </w:p>
        </w:tc>
      </w:tr>
      <w:tr w:rsidR="005853BF" w:rsidRPr="00F37388" w14:paraId="0FCF4DA6" w14:textId="77777777" w:rsidTr="00575DE3">
        <w:trPr>
          <w:trHeight w:val="187"/>
          <w:jc w:val="center"/>
        </w:trPr>
        <w:tc>
          <w:tcPr>
            <w:tcW w:w="2972" w:type="dxa"/>
            <w:shd w:val="clear" w:color="auto" w:fill="auto"/>
          </w:tcPr>
          <w:p w14:paraId="4B1E45B8" w14:textId="77777777" w:rsidR="005853BF" w:rsidRPr="00F37388" w:rsidRDefault="005853BF" w:rsidP="005853BF">
            <w:pPr>
              <w:keepNext/>
              <w:keepLines/>
              <w:spacing w:after="0"/>
              <w:jc w:val="center"/>
              <w:rPr>
                <w:rFonts w:ascii="Arial" w:hAnsi="Arial" w:cs="Arial"/>
                <w:sz w:val="18"/>
                <w:lang w:eastAsia="zh-TW"/>
              </w:rPr>
            </w:pPr>
            <w:r w:rsidRPr="00F37388">
              <w:rPr>
                <w:rFonts w:ascii="Arial" w:eastAsia="MS Mincho" w:hAnsi="Arial" w:cs="Arial"/>
                <w:sz w:val="18"/>
                <w:lang w:eastAsia="ja-JP"/>
              </w:rPr>
              <w:t>DC_39A_n</w:t>
            </w:r>
            <w:r w:rsidRPr="00F37388">
              <w:rPr>
                <w:rFonts w:ascii="Arial" w:hAnsi="Arial" w:cs="Arial"/>
                <w:sz w:val="18"/>
                <w:lang w:eastAsia="zh-CN"/>
              </w:rPr>
              <w:t>258</w:t>
            </w:r>
            <w:r w:rsidRPr="00F37388">
              <w:rPr>
                <w:rFonts w:ascii="Arial" w:eastAsia="MS Mincho" w:hAnsi="Arial" w:cs="Arial"/>
                <w:sz w:val="18"/>
                <w:lang w:eastAsia="ja-JP"/>
              </w:rPr>
              <w:t>A</w:t>
            </w:r>
          </w:p>
          <w:p w14:paraId="63658B3E" w14:textId="77777777" w:rsidR="005853BF" w:rsidRPr="00F37388" w:rsidRDefault="005853BF" w:rsidP="005853BF">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DC_39A_n258B</w:t>
            </w:r>
          </w:p>
          <w:p w14:paraId="499BBCD6" w14:textId="77777777" w:rsidR="005853BF" w:rsidRPr="00F37388" w:rsidRDefault="005853BF" w:rsidP="005853BF">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DC_39A_n258C</w:t>
            </w:r>
          </w:p>
          <w:p w14:paraId="76A84C7C" w14:textId="77777777" w:rsidR="005853BF" w:rsidRPr="00F37388" w:rsidRDefault="005853BF" w:rsidP="005853BF">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DC_39A_n258D</w:t>
            </w:r>
          </w:p>
          <w:p w14:paraId="318B1CB8" w14:textId="77777777" w:rsidR="005853BF" w:rsidRPr="00F37388" w:rsidRDefault="005853BF" w:rsidP="005853BF">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DC_39A_n258E</w:t>
            </w:r>
          </w:p>
          <w:p w14:paraId="40D9996F" w14:textId="77777777" w:rsidR="005853BF" w:rsidRPr="00F37388" w:rsidRDefault="005853BF" w:rsidP="005853BF">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DC_39A_n258F</w:t>
            </w:r>
          </w:p>
          <w:p w14:paraId="76E001F3" w14:textId="77777777" w:rsidR="005853BF" w:rsidRPr="00F37388" w:rsidRDefault="005853BF" w:rsidP="005853BF">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DC_39A_n258G</w:t>
            </w:r>
          </w:p>
          <w:p w14:paraId="0AB7C430" w14:textId="77777777" w:rsidR="005853BF" w:rsidRPr="00F37388" w:rsidRDefault="005853BF" w:rsidP="005853BF">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DC_39A_n258H</w:t>
            </w:r>
          </w:p>
          <w:p w14:paraId="46EE111F" w14:textId="77777777" w:rsidR="005853BF" w:rsidRPr="00F37388" w:rsidRDefault="005853BF" w:rsidP="005853BF">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DC_39A_n258I</w:t>
            </w:r>
          </w:p>
          <w:p w14:paraId="3613A821" w14:textId="77777777" w:rsidR="005853BF" w:rsidRPr="00F37388" w:rsidRDefault="005853BF" w:rsidP="005853BF">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DC_39A_n258J</w:t>
            </w:r>
          </w:p>
          <w:p w14:paraId="2B25D9F9" w14:textId="77777777" w:rsidR="005853BF" w:rsidRPr="00F37388" w:rsidRDefault="005853BF" w:rsidP="005853BF">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DC_39A_n258K</w:t>
            </w:r>
          </w:p>
          <w:p w14:paraId="6627F315" w14:textId="77777777" w:rsidR="005853BF" w:rsidRPr="00F37388" w:rsidRDefault="005853BF" w:rsidP="005853BF">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DC_39A_n258L</w:t>
            </w:r>
          </w:p>
          <w:p w14:paraId="25A54D5D" w14:textId="77777777" w:rsidR="005853BF" w:rsidRPr="00F37388" w:rsidRDefault="005853BF" w:rsidP="005853BF">
            <w:pPr>
              <w:keepNext/>
              <w:keepLines/>
              <w:spacing w:after="0"/>
              <w:jc w:val="center"/>
              <w:rPr>
                <w:rFonts w:ascii="Arial" w:hAnsi="Arial"/>
                <w:sz w:val="18"/>
                <w:lang w:eastAsia="fi-FI"/>
              </w:rPr>
            </w:pPr>
            <w:r w:rsidRPr="00F37388">
              <w:rPr>
                <w:rFonts w:ascii="Arial" w:eastAsia="MS Mincho" w:hAnsi="Arial" w:cs="Arial" w:hint="eastAsia"/>
                <w:sz w:val="18"/>
                <w:lang w:eastAsia="fi-FI"/>
              </w:rPr>
              <w:t>DC_39A_n258M</w:t>
            </w:r>
          </w:p>
        </w:tc>
        <w:tc>
          <w:tcPr>
            <w:tcW w:w="2846" w:type="dxa"/>
          </w:tcPr>
          <w:p w14:paraId="5195AF5E" w14:textId="77777777" w:rsidR="005853BF" w:rsidRPr="00F37388" w:rsidRDefault="005853BF" w:rsidP="005853BF">
            <w:pPr>
              <w:keepNext/>
              <w:keepLines/>
              <w:spacing w:after="0"/>
              <w:jc w:val="center"/>
              <w:rPr>
                <w:rFonts w:ascii="Arial" w:hAnsi="Arial" w:cs="Arial"/>
                <w:sz w:val="18"/>
                <w:lang w:eastAsia="zh-TW"/>
              </w:rPr>
            </w:pPr>
            <w:r w:rsidRPr="00F37388">
              <w:rPr>
                <w:rFonts w:ascii="Arial" w:eastAsia="MS Mincho" w:hAnsi="Arial" w:cs="Arial"/>
                <w:sz w:val="18"/>
                <w:lang w:eastAsia="ja-JP"/>
              </w:rPr>
              <w:t>DC_39A_n</w:t>
            </w:r>
            <w:r w:rsidRPr="00F37388">
              <w:rPr>
                <w:rFonts w:ascii="Arial" w:hAnsi="Arial" w:cs="Arial"/>
                <w:sz w:val="18"/>
                <w:lang w:eastAsia="zh-CN"/>
              </w:rPr>
              <w:t>258</w:t>
            </w:r>
            <w:r w:rsidRPr="00F37388">
              <w:rPr>
                <w:rFonts w:ascii="Arial" w:eastAsia="MS Mincho" w:hAnsi="Arial" w:cs="Arial"/>
                <w:sz w:val="18"/>
                <w:lang w:eastAsia="ja-JP"/>
              </w:rPr>
              <w:t>A</w:t>
            </w:r>
          </w:p>
          <w:p w14:paraId="76758708" w14:textId="77777777" w:rsidR="005853BF" w:rsidRPr="00F37388" w:rsidRDefault="005853BF" w:rsidP="005853BF">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DC_39A_n258B</w:t>
            </w:r>
          </w:p>
          <w:p w14:paraId="15CA2E9A" w14:textId="77777777" w:rsidR="005853BF" w:rsidRPr="00F37388" w:rsidRDefault="005853BF" w:rsidP="005853BF">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DC_39A_n258C</w:t>
            </w:r>
          </w:p>
          <w:p w14:paraId="086A849E" w14:textId="77777777" w:rsidR="005853BF" w:rsidRPr="00F37388" w:rsidRDefault="005853BF" w:rsidP="005853BF">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DC_39A_n258D</w:t>
            </w:r>
          </w:p>
          <w:p w14:paraId="796E5D7D" w14:textId="77777777" w:rsidR="005853BF" w:rsidRPr="00F37388" w:rsidRDefault="005853BF" w:rsidP="005853BF">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DC_39A_n258E</w:t>
            </w:r>
          </w:p>
          <w:p w14:paraId="1A05782D" w14:textId="77777777" w:rsidR="005853BF" w:rsidRPr="00F37388" w:rsidRDefault="005853BF" w:rsidP="005853BF">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DC_39A_n258F</w:t>
            </w:r>
          </w:p>
          <w:p w14:paraId="5EE02240" w14:textId="77777777" w:rsidR="005853BF" w:rsidRPr="00F37388" w:rsidRDefault="005853BF" w:rsidP="005853BF">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DC_39A_n258G</w:t>
            </w:r>
          </w:p>
          <w:p w14:paraId="578ECB2A" w14:textId="77777777" w:rsidR="005853BF" w:rsidRPr="00F37388" w:rsidRDefault="005853BF" w:rsidP="005853BF">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DC_39A_n258H</w:t>
            </w:r>
          </w:p>
          <w:p w14:paraId="1C14E2E7" w14:textId="77777777" w:rsidR="005853BF" w:rsidRPr="00F37388" w:rsidRDefault="005853BF" w:rsidP="005853BF">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DC_39A_n258I</w:t>
            </w:r>
          </w:p>
          <w:p w14:paraId="685166D2" w14:textId="77777777" w:rsidR="005853BF" w:rsidRPr="00F37388" w:rsidRDefault="005853BF" w:rsidP="005853BF">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DC_39A_n258J</w:t>
            </w:r>
          </w:p>
          <w:p w14:paraId="15E27B41" w14:textId="77777777" w:rsidR="005853BF" w:rsidRPr="00F37388" w:rsidRDefault="005853BF" w:rsidP="005853BF">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DC_39A_n258K</w:t>
            </w:r>
          </w:p>
          <w:p w14:paraId="2C9F34D8" w14:textId="77777777" w:rsidR="005853BF" w:rsidRPr="00F37388" w:rsidRDefault="005853BF" w:rsidP="005853BF">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DC_39A_n258L</w:t>
            </w:r>
          </w:p>
          <w:p w14:paraId="72BB2034" w14:textId="77777777" w:rsidR="005853BF" w:rsidRPr="00F37388" w:rsidRDefault="005853BF" w:rsidP="005853BF">
            <w:pPr>
              <w:keepNext/>
              <w:keepLines/>
              <w:spacing w:after="0"/>
              <w:jc w:val="center"/>
              <w:rPr>
                <w:rFonts w:ascii="Arial" w:hAnsi="Arial"/>
                <w:sz w:val="18"/>
                <w:lang w:eastAsia="fi-FI"/>
              </w:rPr>
            </w:pPr>
            <w:r w:rsidRPr="00F37388">
              <w:rPr>
                <w:rFonts w:ascii="Arial" w:eastAsia="MS Mincho" w:hAnsi="Arial" w:cs="Arial" w:hint="eastAsia"/>
                <w:sz w:val="18"/>
                <w:lang w:eastAsia="fi-FI"/>
              </w:rPr>
              <w:t>DC_39A_n258M</w:t>
            </w:r>
          </w:p>
        </w:tc>
      </w:tr>
      <w:tr w:rsidR="005853BF" w:rsidRPr="00F37388" w14:paraId="54FE18EC" w14:textId="77777777" w:rsidTr="00575DE3">
        <w:trPr>
          <w:trHeight w:val="187"/>
          <w:jc w:val="center"/>
        </w:trPr>
        <w:tc>
          <w:tcPr>
            <w:tcW w:w="2972" w:type="dxa"/>
            <w:shd w:val="clear" w:color="auto" w:fill="auto"/>
          </w:tcPr>
          <w:p w14:paraId="1EE29C5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lastRenderedPageBreak/>
              <w:t>DC_40A_n257A</w:t>
            </w:r>
          </w:p>
          <w:p w14:paraId="76958B6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DC_40A_n257D</w:t>
            </w:r>
          </w:p>
          <w:p w14:paraId="6212C72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DC_40A_n257E</w:t>
            </w:r>
          </w:p>
          <w:p w14:paraId="056F65C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DC_40A_n257F</w:t>
            </w:r>
          </w:p>
          <w:p w14:paraId="1D9F929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DC_40A_n257G</w:t>
            </w:r>
          </w:p>
          <w:p w14:paraId="0DC7F09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DC_40A_n257H</w:t>
            </w:r>
          </w:p>
          <w:p w14:paraId="4A65B81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DC_40A_n257I</w:t>
            </w:r>
          </w:p>
          <w:p w14:paraId="3B54C93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DC_40A_n257J</w:t>
            </w:r>
          </w:p>
          <w:p w14:paraId="3EB7071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DC_40A_n257K</w:t>
            </w:r>
          </w:p>
          <w:p w14:paraId="0E96B56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DC_40A_n257L</w:t>
            </w:r>
          </w:p>
          <w:p w14:paraId="46B8DF1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DC_40A_n257M</w:t>
            </w:r>
          </w:p>
          <w:p w14:paraId="3D527C0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DC_40C_n257A</w:t>
            </w:r>
          </w:p>
          <w:p w14:paraId="206DAF47" w14:textId="77777777" w:rsidR="005853BF" w:rsidRPr="00F37388" w:rsidRDefault="005853BF" w:rsidP="005853BF">
            <w:pPr>
              <w:keepNext/>
              <w:keepLines/>
              <w:spacing w:after="0"/>
              <w:jc w:val="center"/>
              <w:rPr>
                <w:rFonts w:ascii="Arial" w:hAnsi="Arial"/>
                <w:sz w:val="18"/>
                <w:lang w:val="de-DE" w:eastAsia="fi-FI"/>
              </w:rPr>
            </w:pPr>
            <w:r w:rsidRPr="00F37388">
              <w:rPr>
                <w:rFonts w:ascii="Arial" w:hAnsi="Arial"/>
                <w:sz w:val="18"/>
                <w:lang w:val="de-DE" w:eastAsia="fi-FI"/>
              </w:rPr>
              <w:t>DC_40C_n257D</w:t>
            </w:r>
          </w:p>
          <w:p w14:paraId="2AEA053F" w14:textId="77777777" w:rsidR="005853BF" w:rsidRPr="00F37388" w:rsidRDefault="005853BF" w:rsidP="005853BF">
            <w:pPr>
              <w:keepNext/>
              <w:keepLines/>
              <w:spacing w:after="0"/>
              <w:jc w:val="center"/>
              <w:rPr>
                <w:rFonts w:ascii="Arial" w:hAnsi="Arial"/>
                <w:sz w:val="18"/>
                <w:lang w:val="de-DE" w:eastAsia="fi-FI"/>
              </w:rPr>
            </w:pPr>
            <w:r w:rsidRPr="00F37388">
              <w:rPr>
                <w:rFonts w:ascii="Arial" w:hAnsi="Arial"/>
                <w:sz w:val="18"/>
                <w:lang w:val="de-DE" w:eastAsia="fi-FI"/>
              </w:rPr>
              <w:t>DC_40C_n257E</w:t>
            </w:r>
          </w:p>
          <w:p w14:paraId="6ED7FC2E" w14:textId="77777777" w:rsidR="005853BF" w:rsidRPr="00F37388" w:rsidRDefault="005853BF" w:rsidP="005853BF">
            <w:pPr>
              <w:keepNext/>
              <w:keepLines/>
              <w:spacing w:after="0"/>
              <w:jc w:val="center"/>
              <w:rPr>
                <w:rFonts w:ascii="Arial" w:hAnsi="Arial"/>
                <w:sz w:val="18"/>
                <w:lang w:val="de-DE" w:eastAsia="fi-FI"/>
              </w:rPr>
            </w:pPr>
            <w:r w:rsidRPr="00F37388">
              <w:rPr>
                <w:rFonts w:ascii="Arial" w:hAnsi="Arial"/>
                <w:sz w:val="18"/>
                <w:lang w:val="de-DE" w:eastAsia="fi-FI"/>
              </w:rPr>
              <w:t>DC_40C_n257F</w:t>
            </w:r>
          </w:p>
          <w:p w14:paraId="6EF256B0" w14:textId="77777777" w:rsidR="005853BF" w:rsidRPr="00595B47" w:rsidRDefault="005853BF" w:rsidP="005853BF">
            <w:pPr>
              <w:keepNext/>
              <w:keepLines/>
              <w:spacing w:after="0"/>
              <w:jc w:val="center"/>
              <w:rPr>
                <w:rFonts w:ascii="Arial" w:hAnsi="Arial"/>
                <w:sz w:val="18"/>
                <w:lang w:val="da-DK" w:eastAsia="fi-FI"/>
              </w:rPr>
            </w:pPr>
            <w:r w:rsidRPr="00595B47">
              <w:rPr>
                <w:rFonts w:ascii="Arial" w:hAnsi="Arial"/>
                <w:sz w:val="18"/>
                <w:lang w:val="da-DK" w:eastAsia="fi-FI"/>
              </w:rPr>
              <w:t>DC_40C_n257G</w:t>
            </w:r>
          </w:p>
          <w:p w14:paraId="61F48004" w14:textId="77777777" w:rsidR="005853BF" w:rsidRPr="00595B47" w:rsidRDefault="005853BF" w:rsidP="005853BF">
            <w:pPr>
              <w:keepNext/>
              <w:keepLines/>
              <w:spacing w:after="0"/>
              <w:jc w:val="center"/>
              <w:rPr>
                <w:rFonts w:ascii="Arial" w:hAnsi="Arial"/>
                <w:sz w:val="18"/>
                <w:lang w:val="da-DK" w:eastAsia="fi-FI"/>
              </w:rPr>
            </w:pPr>
            <w:r w:rsidRPr="00595B47">
              <w:rPr>
                <w:rFonts w:ascii="Arial" w:hAnsi="Arial"/>
                <w:sz w:val="18"/>
                <w:lang w:val="da-DK" w:eastAsia="fi-FI"/>
              </w:rPr>
              <w:t>DC_40C_n257H</w:t>
            </w:r>
          </w:p>
          <w:p w14:paraId="7BE010D0" w14:textId="77777777" w:rsidR="005853BF" w:rsidRPr="00595B47" w:rsidRDefault="005853BF" w:rsidP="005853BF">
            <w:pPr>
              <w:keepNext/>
              <w:keepLines/>
              <w:spacing w:after="0"/>
              <w:jc w:val="center"/>
              <w:rPr>
                <w:rFonts w:ascii="Arial" w:hAnsi="Arial"/>
                <w:sz w:val="18"/>
                <w:lang w:val="da-DK" w:eastAsia="fi-FI"/>
              </w:rPr>
            </w:pPr>
            <w:r w:rsidRPr="00595B47">
              <w:rPr>
                <w:rFonts w:ascii="Arial" w:hAnsi="Arial"/>
                <w:sz w:val="18"/>
                <w:lang w:val="da-DK" w:eastAsia="fi-FI"/>
              </w:rPr>
              <w:t>DC_40C_n257I</w:t>
            </w:r>
          </w:p>
          <w:p w14:paraId="5DF1E2F6" w14:textId="77777777" w:rsidR="005853BF" w:rsidRPr="00F37388" w:rsidRDefault="005853BF" w:rsidP="005853BF">
            <w:pPr>
              <w:keepNext/>
              <w:keepLines/>
              <w:spacing w:after="0"/>
              <w:jc w:val="center"/>
              <w:rPr>
                <w:rFonts w:ascii="Arial" w:hAnsi="Arial"/>
                <w:sz w:val="18"/>
                <w:lang w:val="de-DE" w:eastAsia="fi-FI"/>
              </w:rPr>
            </w:pPr>
            <w:r w:rsidRPr="00F37388">
              <w:rPr>
                <w:rFonts w:ascii="Arial" w:hAnsi="Arial"/>
                <w:sz w:val="18"/>
                <w:lang w:val="de-DE" w:eastAsia="fi-FI"/>
              </w:rPr>
              <w:t>DC_40C_n257J</w:t>
            </w:r>
          </w:p>
          <w:p w14:paraId="239CEAAF" w14:textId="77777777" w:rsidR="005853BF" w:rsidRPr="00F37388" w:rsidRDefault="005853BF" w:rsidP="005853BF">
            <w:pPr>
              <w:keepNext/>
              <w:keepLines/>
              <w:spacing w:after="0"/>
              <w:jc w:val="center"/>
              <w:rPr>
                <w:rFonts w:ascii="Arial" w:hAnsi="Arial"/>
                <w:sz w:val="18"/>
                <w:lang w:val="de-DE" w:eastAsia="fi-FI"/>
              </w:rPr>
            </w:pPr>
            <w:r w:rsidRPr="00F37388">
              <w:rPr>
                <w:rFonts w:ascii="Arial" w:hAnsi="Arial"/>
                <w:sz w:val="18"/>
                <w:lang w:val="de-DE" w:eastAsia="fi-FI"/>
              </w:rPr>
              <w:t>DC_40C_n257K</w:t>
            </w:r>
          </w:p>
          <w:p w14:paraId="55E403F4" w14:textId="77777777" w:rsidR="005853BF" w:rsidRPr="00F37388" w:rsidRDefault="005853BF" w:rsidP="005853BF">
            <w:pPr>
              <w:keepNext/>
              <w:keepLines/>
              <w:spacing w:after="0"/>
              <w:jc w:val="center"/>
              <w:rPr>
                <w:rFonts w:ascii="Arial" w:hAnsi="Arial"/>
                <w:sz w:val="18"/>
                <w:lang w:val="de-DE" w:eastAsia="fi-FI"/>
              </w:rPr>
            </w:pPr>
            <w:r w:rsidRPr="00F37388">
              <w:rPr>
                <w:rFonts w:ascii="Arial" w:hAnsi="Arial"/>
                <w:sz w:val="18"/>
                <w:lang w:val="de-DE" w:eastAsia="fi-FI"/>
              </w:rPr>
              <w:t>DC_40C_n257L</w:t>
            </w:r>
          </w:p>
          <w:p w14:paraId="27789350" w14:textId="77777777" w:rsidR="005853BF" w:rsidRPr="00595B47" w:rsidRDefault="005853BF" w:rsidP="005853BF">
            <w:pPr>
              <w:keepNext/>
              <w:keepLines/>
              <w:spacing w:after="0"/>
              <w:jc w:val="center"/>
              <w:rPr>
                <w:rFonts w:ascii="Arial" w:eastAsia="MS Mincho" w:hAnsi="Arial" w:cs="Arial"/>
                <w:sz w:val="18"/>
                <w:lang w:val="da-DK" w:eastAsia="ja-JP"/>
              </w:rPr>
            </w:pPr>
            <w:r w:rsidRPr="00595B47">
              <w:rPr>
                <w:rFonts w:ascii="Arial" w:hAnsi="Arial"/>
                <w:sz w:val="18"/>
                <w:lang w:val="da-DK" w:eastAsia="fi-FI"/>
              </w:rPr>
              <w:t>DC_40C_n257M</w:t>
            </w:r>
          </w:p>
        </w:tc>
        <w:tc>
          <w:tcPr>
            <w:tcW w:w="2846" w:type="dxa"/>
          </w:tcPr>
          <w:p w14:paraId="57B83E9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DC_40A_n257A</w:t>
            </w:r>
          </w:p>
          <w:p w14:paraId="5245776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DC_40A_n257G</w:t>
            </w:r>
          </w:p>
          <w:p w14:paraId="4E036B4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DC_40A_n257H</w:t>
            </w:r>
          </w:p>
          <w:p w14:paraId="7436BAE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DC_40A_n257I</w:t>
            </w:r>
          </w:p>
          <w:p w14:paraId="72AE5B9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DC_40A_n257J</w:t>
            </w:r>
          </w:p>
          <w:p w14:paraId="25FD420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DC_40A_n257K</w:t>
            </w:r>
          </w:p>
          <w:p w14:paraId="7FDA854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DC_40A_n257L</w:t>
            </w:r>
          </w:p>
          <w:p w14:paraId="7D377E88" w14:textId="77777777" w:rsidR="005853BF" w:rsidRPr="00F37388" w:rsidRDefault="005853BF" w:rsidP="005853BF">
            <w:pPr>
              <w:keepNext/>
              <w:keepLines/>
              <w:spacing w:after="0"/>
              <w:jc w:val="center"/>
              <w:rPr>
                <w:rFonts w:ascii="Arial" w:eastAsia="MS Mincho" w:hAnsi="Arial" w:cs="Arial"/>
                <w:sz w:val="18"/>
                <w:lang w:eastAsia="ja-JP"/>
              </w:rPr>
            </w:pPr>
            <w:r w:rsidRPr="00F37388">
              <w:rPr>
                <w:rFonts w:ascii="Arial" w:hAnsi="Arial"/>
                <w:sz w:val="18"/>
                <w:lang w:eastAsia="fi-FI"/>
              </w:rPr>
              <w:t>DC_40A_n257M</w:t>
            </w:r>
          </w:p>
        </w:tc>
      </w:tr>
      <w:tr w:rsidR="005853BF" w:rsidRPr="00F37388" w14:paraId="213F14E6" w14:textId="77777777" w:rsidTr="00575DE3">
        <w:trPr>
          <w:trHeight w:val="187"/>
          <w:jc w:val="center"/>
        </w:trPr>
        <w:tc>
          <w:tcPr>
            <w:tcW w:w="2972" w:type="dxa"/>
            <w:shd w:val="clear" w:color="auto" w:fill="auto"/>
          </w:tcPr>
          <w:p w14:paraId="330EF6C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DC_40A-40A_n257A</w:t>
            </w:r>
          </w:p>
          <w:p w14:paraId="601D9FA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DC_40A-40A_n257D</w:t>
            </w:r>
          </w:p>
          <w:p w14:paraId="6B82E3C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DC_40A-40A_n257E</w:t>
            </w:r>
          </w:p>
          <w:p w14:paraId="1769D4F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DC_40A-40A_n257F</w:t>
            </w:r>
          </w:p>
          <w:p w14:paraId="521ACE2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DC_40A-40A_n257G</w:t>
            </w:r>
          </w:p>
          <w:p w14:paraId="6962CB1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DC_40A-40A_n257H</w:t>
            </w:r>
          </w:p>
          <w:p w14:paraId="0E16EC6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DC_40A-40A_n257I</w:t>
            </w:r>
          </w:p>
          <w:p w14:paraId="20790A1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DC_40A-40A_n257J</w:t>
            </w:r>
          </w:p>
          <w:p w14:paraId="5E84A47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DC_40A-40A_n257K</w:t>
            </w:r>
          </w:p>
          <w:p w14:paraId="21A6451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DC_40A-40A_n257L</w:t>
            </w:r>
          </w:p>
          <w:p w14:paraId="02B577B9" w14:textId="77777777" w:rsidR="005853BF" w:rsidRPr="00F37388" w:rsidRDefault="005853BF" w:rsidP="005853BF">
            <w:pPr>
              <w:keepNext/>
              <w:keepLines/>
              <w:spacing w:after="0"/>
              <w:jc w:val="center"/>
              <w:rPr>
                <w:rFonts w:ascii="Arial" w:eastAsia="MS Mincho" w:hAnsi="Arial" w:cs="Arial"/>
                <w:sz w:val="18"/>
                <w:lang w:eastAsia="ja-JP"/>
              </w:rPr>
            </w:pPr>
            <w:r w:rsidRPr="00F37388">
              <w:rPr>
                <w:rFonts w:ascii="Arial" w:hAnsi="Arial"/>
                <w:sz w:val="18"/>
                <w:lang w:eastAsia="fi-FI"/>
              </w:rPr>
              <w:t>DC_40A-40A_n257M</w:t>
            </w:r>
          </w:p>
        </w:tc>
        <w:tc>
          <w:tcPr>
            <w:tcW w:w="2846" w:type="dxa"/>
          </w:tcPr>
          <w:p w14:paraId="06BEAB0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DC_40A_n257A</w:t>
            </w:r>
          </w:p>
          <w:p w14:paraId="5BB5106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DC_40A_n257G</w:t>
            </w:r>
          </w:p>
          <w:p w14:paraId="4C441C5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DC_40A_n257H</w:t>
            </w:r>
          </w:p>
          <w:p w14:paraId="6C006F6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DC_40A_n257I</w:t>
            </w:r>
          </w:p>
          <w:p w14:paraId="67BF946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DC_40A_n257J</w:t>
            </w:r>
          </w:p>
          <w:p w14:paraId="3BADB56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DC_40A_n257K</w:t>
            </w:r>
          </w:p>
          <w:p w14:paraId="1214CC7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DC_40A_n257L</w:t>
            </w:r>
          </w:p>
          <w:p w14:paraId="42F3E258" w14:textId="77777777" w:rsidR="005853BF" w:rsidRPr="00F37388" w:rsidRDefault="005853BF" w:rsidP="005853BF">
            <w:pPr>
              <w:keepNext/>
              <w:keepLines/>
              <w:spacing w:after="0"/>
              <w:jc w:val="center"/>
              <w:rPr>
                <w:rFonts w:ascii="Arial" w:eastAsia="MS Mincho" w:hAnsi="Arial" w:cs="Arial"/>
                <w:sz w:val="18"/>
                <w:lang w:eastAsia="ja-JP"/>
              </w:rPr>
            </w:pPr>
            <w:r w:rsidRPr="00F37388">
              <w:rPr>
                <w:rFonts w:ascii="Arial" w:hAnsi="Arial"/>
                <w:sz w:val="18"/>
                <w:lang w:eastAsia="fi-FI"/>
              </w:rPr>
              <w:t>DC_40A_n257M</w:t>
            </w:r>
          </w:p>
        </w:tc>
      </w:tr>
      <w:tr w:rsidR="005853BF" w:rsidRPr="00F37388" w14:paraId="0BC87789" w14:textId="77777777" w:rsidTr="00575DE3">
        <w:trPr>
          <w:trHeight w:val="187"/>
          <w:jc w:val="center"/>
        </w:trPr>
        <w:tc>
          <w:tcPr>
            <w:tcW w:w="2972" w:type="dxa"/>
            <w:shd w:val="clear" w:color="auto" w:fill="auto"/>
          </w:tcPr>
          <w:p w14:paraId="0C11879C"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_n258A</w:t>
            </w:r>
          </w:p>
          <w:p w14:paraId="178C2D2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_n258B</w:t>
            </w:r>
          </w:p>
          <w:p w14:paraId="77AD4E4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_n258C</w:t>
            </w:r>
          </w:p>
          <w:p w14:paraId="4EA1694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_n258D</w:t>
            </w:r>
          </w:p>
          <w:p w14:paraId="21501D4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_n258E</w:t>
            </w:r>
          </w:p>
          <w:p w14:paraId="197F58B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_n258F</w:t>
            </w:r>
          </w:p>
          <w:p w14:paraId="457B92B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_n258G</w:t>
            </w:r>
          </w:p>
          <w:p w14:paraId="30B74FD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_n258H</w:t>
            </w:r>
          </w:p>
          <w:p w14:paraId="037EC62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_n258I</w:t>
            </w:r>
          </w:p>
          <w:p w14:paraId="3184478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_n258J</w:t>
            </w:r>
          </w:p>
          <w:p w14:paraId="3AB8772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_n258K</w:t>
            </w:r>
          </w:p>
          <w:p w14:paraId="51BF279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_n258L</w:t>
            </w:r>
          </w:p>
          <w:p w14:paraId="2D5DEC2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_n258M</w:t>
            </w:r>
          </w:p>
        </w:tc>
        <w:tc>
          <w:tcPr>
            <w:tcW w:w="2846" w:type="dxa"/>
          </w:tcPr>
          <w:p w14:paraId="073A2F8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hint="eastAsia"/>
                <w:sz w:val="18"/>
                <w:lang w:eastAsia="fi-FI"/>
              </w:rPr>
              <w:t>DC_40A_n258A</w:t>
            </w:r>
          </w:p>
          <w:p w14:paraId="5E3EE65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hint="eastAsia"/>
                <w:sz w:val="18"/>
                <w:lang w:eastAsia="fi-FI"/>
              </w:rPr>
              <w:t>DC_40A_n258B</w:t>
            </w:r>
          </w:p>
          <w:p w14:paraId="2E17D20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hint="eastAsia"/>
                <w:sz w:val="18"/>
                <w:lang w:eastAsia="fi-FI"/>
              </w:rPr>
              <w:t>DC_40A_n258C</w:t>
            </w:r>
          </w:p>
          <w:p w14:paraId="62E12D6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hint="eastAsia"/>
                <w:sz w:val="18"/>
                <w:lang w:eastAsia="fi-FI"/>
              </w:rPr>
              <w:t>DC_40A_n258D</w:t>
            </w:r>
          </w:p>
          <w:p w14:paraId="7396F67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hint="eastAsia"/>
                <w:sz w:val="18"/>
                <w:lang w:eastAsia="fi-FI"/>
              </w:rPr>
              <w:t>DC_40A_n258E</w:t>
            </w:r>
          </w:p>
          <w:p w14:paraId="0179583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hint="eastAsia"/>
                <w:sz w:val="18"/>
                <w:lang w:eastAsia="fi-FI"/>
              </w:rPr>
              <w:t>DC_40A_n258F</w:t>
            </w:r>
          </w:p>
          <w:p w14:paraId="2739357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hint="eastAsia"/>
                <w:sz w:val="18"/>
                <w:lang w:eastAsia="fi-FI"/>
              </w:rPr>
              <w:t>DC_40A_n258G</w:t>
            </w:r>
          </w:p>
          <w:p w14:paraId="58C575D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hint="eastAsia"/>
                <w:sz w:val="18"/>
                <w:lang w:eastAsia="fi-FI"/>
              </w:rPr>
              <w:t>DC_40A_n258H</w:t>
            </w:r>
          </w:p>
          <w:p w14:paraId="2A45B8D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hint="eastAsia"/>
                <w:sz w:val="18"/>
                <w:lang w:eastAsia="fi-FI"/>
              </w:rPr>
              <w:t>DC_40A_n258I</w:t>
            </w:r>
          </w:p>
          <w:p w14:paraId="4FD1E80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hint="eastAsia"/>
                <w:sz w:val="18"/>
                <w:lang w:eastAsia="fi-FI"/>
              </w:rPr>
              <w:t>DC_40A_n258J</w:t>
            </w:r>
          </w:p>
          <w:p w14:paraId="42BF240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hint="eastAsia"/>
                <w:sz w:val="18"/>
                <w:lang w:eastAsia="fi-FI"/>
              </w:rPr>
              <w:t>DC_40A_n258K</w:t>
            </w:r>
          </w:p>
          <w:p w14:paraId="39D6891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hint="eastAsia"/>
                <w:sz w:val="18"/>
                <w:lang w:eastAsia="fi-FI"/>
              </w:rPr>
              <w:t>DC_40A_n258L</w:t>
            </w:r>
          </w:p>
          <w:p w14:paraId="76573CE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hint="eastAsia"/>
                <w:sz w:val="18"/>
                <w:lang w:eastAsia="fi-FI"/>
              </w:rPr>
              <w:t>DC_40A_n258M</w:t>
            </w:r>
          </w:p>
        </w:tc>
      </w:tr>
      <w:tr w:rsidR="005853BF" w:rsidRPr="00595B47" w14:paraId="0E39C653" w14:textId="77777777" w:rsidTr="00575DE3">
        <w:trPr>
          <w:trHeight w:val="187"/>
          <w:jc w:val="center"/>
        </w:trPr>
        <w:tc>
          <w:tcPr>
            <w:tcW w:w="2972" w:type="dxa"/>
            <w:shd w:val="clear" w:color="auto" w:fill="auto"/>
          </w:tcPr>
          <w:p w14:paraId="249E81F0" w14:textId="77777777" w:rsidR="005853BF" w:rsidRPr="00F37388" w:rsidRDefault="005853BF" w:rsidP="005853BF">
            <w:pPr>
              <w:keepNext/>
              <w:keepLines/>
              <w:spacing w:after="0"/>
              <w:jc w:val="center"/>
              <w:rPr>
                <w:rFonts w:ascii="Arial" w:eastAsia="MS Mincho" w:hAnsi="Arial"/>
                <w:sz w:val="18"/>
                <w:lang w:eastAsia="ja-JP"/>
              </w:rPr>
            </w:pPr>
            <w:r w:rsidRPr="00F37388">
              <w:rPr>
                <w:rFonts w:ascii="Arial" w:hAnsi="Arial"/>
                <w:sz w:val="18"/>
                <w:lang w:eastAsia="fi-FI"/>
              </w:rPr>
              <w:lastRenderedPageBreak/>
              <w:t>DC_41A_n257A</w:t>
            </w:r>
          </w:p>
          <w:p w14:paraId="6FEB8C62" w14:textId="77777777" w:rsidR="005853BF" w:rsidRPr="00F37388" w:rsidRDefault="005853BF" w:rsidP="005853BF">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DC_41A_n257D</w:t>
            </w:r>
          </w:p>
          <w:p w14:paraId="3A756E48" w14:textId="77777777" w:rsidR="005853BF" w:rsidRPr="00F37388" w:rsidRDefault="005853BF" w:rsidP="005853BF">
            <w:pPr>
              <w:keepNext/>
              <w:keepLines/>
              <w:spacing w:after="0"/>
              <w:jc w:val="center"/>
              <w:rPr>
                <w:rFonts w:ascii="Arial" w:hAnsi="Arial"/>
                <w:sz w:val="18"/>
                <w:lang w:eastAsia="fi-FI"/>
              </w:rPr>
            </w:pPr>
            <w:r w:rsidRPr="00F37388">
              <w:rPr>
                <w:rFonts w:ascii="Arial" w:eastAsia="MS Mincho" w:hAnsi="Arial"/>
                <w:sz w:val="18"/>
                <w:lang w:eastAsia="ja-JP"/>
              </w:rPr>
              <w:t>DC_41A_n257E</w:t>
            </w:r>
          </w:p>
          <w:p w14:paraId="4614A289" w14:textId="77777777" w:rsidR="005853BF" w:rsidRPr="00F37388" w:rsidRDefault="005853BF" w:rsidP="005853BF">
            <w:pPr>
              <w:keepNext/>
              <w:keepLines/>
              <w:spacing w:after="0"/>
              <w:jc w:val="center"/>
              <w:rPr>
                <w:rFonts w:ascii="Arial" w:eastAsia="MS Mincho" w:hAnsi="Arial"/>
                <w:sz w:val="18"/>
                <w:lang w:eastAsia="ja-JP"/>
              </w:rPr>
            </w:pPr>
            <w:r w:rsidRPr="00F37388">
              <w:rPr>
                <w:rFonts w:ascii="Arial" w:hAnsi="Arial"/>
                <w:sz w:val="18"/>
                <w:lang w:eastAsia="fi-FI"/>
              </w:rPr>
              <w:t>DC_41A_n257F</w:t>
            </w:r>
          </w:p>
          <w:p w14:paraId="20AC4E91" w14:textId="77777777" w:rsidR="005853BF" w:rsidRPr="00F37388" w:rsidRDefault="005853BF" w:rsidP="005853BF">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DC_41A_n257G</w:t>
            </w:r>
          </w:p>
          <w:p w14:paraId="0D4EE0A1" w14:textId="77777777" w:rsidR="005853BF" w:rsidRPr="00F37388" w:rsidRDefault="005853BF" w:rsidP="005853BF">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DC_41A_n257H</w:t>
            </w:r>
          </w:p>
          <w:p w14:paraId="260C2CB3" w14:textId="77777777" w:rsidR="005853BF" w:rsidRPr="00F37388" w:rsidRDefault="005853BF" w:rsidP="005853BF">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DC_41A_n257I</w:t>
            </w:r>
          </w:p>
          <w:p w14:paraId="3C1B88F3" w14:textId="77777777" w:rsidR="005853BF" w:rsidRPr="00F37388" w:rsidRDefault="005853BF" w:rsidP="005853BF">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DC_41A_n257J</w:t>
            </w:r>
          </w:p>
          <w:p w14:paraId="0761956B" w14:textId="77777777" w:rsidR="005853BF" w:rsidRPr="00F37388" w:rsidRDefault="005853BF" w:rsidP="005853BF">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DC_41A_n257K</w:t>
            </w:r>
          </w:p>
          <w:p w14:paraId="45ADD3C2" w14:textId="77777777" w:rsidR="005853BF" w:rsidRPr="00F37388" w:rsidRDefault="005853BF" w:rsidP="005853BF">
            <w:pPr>
              <w:keepNext/>
              <w:keepLines/>
              <w:spacing w:after="0"/>
              <w:jc w:val="center"/>
              <w:rPr>
                <w:rFonts w:ascii="Arial" w:hAnsi="Arial"/>
                <w:sz w:val="18"/>
                <w:lang w:eastAsia="fi-FI"/>
              </w:rPr>
            </w:pPr>
            <w:r w:rsidRPr="00F37388">
              <w:rPr>
                <w:rFonts w:ascii="Arial" w:eastAsia="MS Mincho" w:hAnsi="Arial"/>
                <w:sz w:val="18"/>
                <w:lang w:eastAsia="ja-JP"/>
              </w:rPr>
              <w:t>DC_41A_n257L</w:t>
            </w:r>
          </w:p>
          <w:p w14:paraId="38A1818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DC_41A_n257M</w:t>
            </w:r>
          </w:p>
          <w:p w14:paraId="26F41AC0" w14:textId="77777777" w:rsidR="005853BF" w:rsidRPr="00F37388" w:rsidRDefault="005853BF" w:rsidP="005853BF">
            <w:pPr>
              <w:keepNext/>
              <w:keepLines/>
              <w:spacing w:after="0"/>
              <w:jc w:val="center"/>
              <w:rPr>
                <w:rFonts w:ascii="Arial" w:eastAsia="MS Mincho" w:hAnsi="Arial"/>
                <w:sz w:val="18"/>
                <w:lang w:eastAsia="ja-JP"/>
              </w:rPr>
            </w:pPr>
            <w:r w:rsidRPr="00F37388">
              <w:rPr>
                <w:rFonts w:ascii="Arial" w:hAnsi="Arial"/>
                <w:sz w:val="18"/>
                <w:lang w:eastAsia="fi-FI"/>
              </w:rPr>
              <w:t>DC_41C_n257A</w:t>
            </w:r>
          </w:p>
          <w:p w14:paraId="7DB2FC62" w14:textId="77777777" w:rsidR="005853BF" w:rsidRPr="00F37388" w:rsidRDefault="005853BF" w:rsidP="005853BF">
            <w:pPr>
              <w:keepNext/>
              <w:keepLines/>
              <w:spacing w:after="0"/>
              <w:jc w:val="center"/>
              <w:rPr>
                <w:rFonts w:ascii="Arial" w:eastAsia="MS Mincho" w:hAnsi="Arial"/>
                <w:sz w:val="18"/>
                <w:lang w:val="sv-FI" w:eastAsia="ja-JP"/>
              </w:rPr>
            </w:pPr>
            <w:r w:rsidRPr="00F37388">
              <w:rPr>
                <w:rFonts w:ascii="Arial" w:eastAsia="MS Mincho" w:hAnsi="Arial"/>
                <w:sz w:val="18"/>
                <w:lang w:val="sv-FI" w:eastAsia="ja-JP"/>
              </w:rPr>
              <w:t>DC_41C_n257D</w:t>
            </w:r>
          </w:p>
          <w:p w14:paraId="56892420" w14:textId="77777777" w:rsidR="005853BF" w:rsidRPr="00F37388" w:rsidRDefault="005853BF" w:rsidP="005853BF">
            <w:pPr>
              <w:keepNext/>
              <w:keepLines/>
              <w:spacing w:after="0"/>
              <w:jc w:val="center"/>
              <w:rPr>
                <w:rFonts w:ascii="Arial" w:hAnsi="Arial"/>
                <w:sz w:val="18"/>
                <w:lang w:val="sv-FI" w:eastAsia="fi-FI"/>
              </w:rPr>
            </w:pPr>
            <w:r w:rsidRPr="00F37388">
              <w:rPr>
                <w:rFonts w:ascii="Arial" w:eastAsia="MS Mincho" w:hAnsi="Arial"/>
                <w:sz w:val="18"/>
                <w:lang w:val="sv-FI" w:eastAsia="ja-JP"/>
              </w:rPr>
              <w:t>DC_41C_n257E</w:t>
            </w:r>
          </w:p>
          <w:p w14:paraId="663BC873" w14:textId="77777777" w:rsidR="005853BF" w:rsidRPr="00F37388" w:rsidRDefault="005853BF" w:rsidP="005853BF">
            <w:pPr>
              <w:keepNext/>
              <w:keepLines/>
              <w:spacing w:after="0"/>
              <w:jc w:val="center"/>
              <w:rPr>
                <w:rFonts w:ascii="Arial" w:eastAsia="MS Mincho" w:hAnsi="Arial"/>
                <w:sz w:val="18"/>
                <w:lang w:val="sv-FI" w:eastAsia="ja-JP"/>
              </w:rPr>
            </w:pPr>
            <w:r w:rsidRPr="00F37388">
              <w:rPr>
                <w:rFonts w:ascii="Arial" w:hAnsi="Arial"/>
                <w:sz w:val="18"/>
                <w:lang w:val="sv-FI" w:eastAsia="fi-FI"/>
              </w:rPr>
              <w:t>DC_41C_n257F</w:t>
            </w:r>
          </w:p>
          <w:p w14:paraId="1E85C20A" w14:textId="77777777" w:rsidR="005853BF" w:rsidRPr="00F37388" w:rsidRDefault="005853BF" w:rsidP="005853BF">
            <w:pPr>
              <w:keepNext/>
              <w:keepLines/>
              <w:spacing w:after="0"/>
              <w:jc w:val="center"/>
              <w:rPr>
                <w:rFonts w:ascii="Arial" w:hAnsi="Arial"/>
                <w:sz w:val="18"/>
                <w:lang w:val="sv-FI" w:eastAsia="fi-FI"/>
              </w:rPr>
            </w:pPr>
            <w:r w:rsidRPr="00F37388">
              <w:rPr>
                <w:rFonts w:ascii="Arial" w:hAnsi="Arial"/>
                <w:sz w:val="18"/>
                <w:lang w:val="sv-FI" w:eastAsia="fi-FI"/>
              </w:rPr>
              <w:t>DC_41C_n257G</w:t>
            </w:r>
          </w:p>
          <w:p w14:paraId="0C71C072" w14:textId="77777777" w:rsidR="005853BF" w:rsidRPr="00F37388" w:rsidRDefault="005853BF" w:rsidP="005853BF">
            <w:pPr>
              <w:keepNext/>
              <w:keepLines/>
              <w:spacing w:after="0"/>
              <w:jc w:val="center"/>
              <w:rPr>
                <w:rFonts w:ascii="Arial" w:hAnsi="Arial"/>
                <w:sz w:val="18"/>
                <w:lang w:val="sv-FI" w:eastAsia="fi-FI"/>
              </w:rPr>
            </w:pPr>
            <w:r w:rsidRPr="00F37388">
              <w:rPr>
                <w:rFonts w:ascii="Arial" w:hAnsi="Arial"/>
                <w:sz w:val="18"/>
                <w:lang w:val="sv-FI" w:eastAsia="fi-FI"/>
              </w:rPr>
              <w:t>DC_41C_n257H</w:t>
            </w:r>
          </w:p>
          <w:p w14:paraId="02F07B7B" w14:textId="77777777" w:rsidR="005853BF" w:rsidRPr="00F37388" w:rsidRDefault="005853BF" w:rsidP="005853BF">
            <w:pPr>
              <w:keepNext/>
              <w:keepLines/>
              <w:spacing w:after="0"/>
              <w:jc w:val="center"/>
              <w:rPr>
                <w:rFonts w:ascii="Arial" w:hAnsi="Arial"/>
                <w:sz w:val="18"/>
                <w:lang w:val="sv-FI" w:eastAsia="fi-FI"/>
              </w:rPr>
            </w:pPr>
            <w:r w:rsidRPr="00F37388">
              <w:rPr>
                <w:rFonts w:ascii="Arial" w:hAnsi="Arial"/>
                <w:sz w:val="18"/>
                <w:lang w:val="sv-FI" w:eastAsia="fi-FI"/>
              </w:rPr>
              <w:t>DC_41C_n257I</w:t>
            </w:r>
          </w:p>
          <w:p w14:paraId="5EBDDBA6" w14:textId="77777777" w:rsidR="005853BF" w:rsidRPr="00F37388" w:rsidRDefault="005853BF" w:rsidP="005853BF">
            <w:pPr>
              <w:keepNext/>
              <w:keepLines/>
              <w:spacing w:after="0"/>
              <w:jc w:val="center"/>
              <w:rPr>
                <w:rFonts w:ascii="Arial" w:hAnsi="Arial"/>
                <w:sz w:val="18"/>
                <w:lang w:val="sv-FI" w:eastAsia="fi-FI"/>
              </w:rPr>
            </w:pPr>
            <w:r w:rsidRPr="00F37388">
              <w:rPr>
                <w:rFonts w:ascii="Arial" w:hAnsi="Arial"/>
                <w:sz w:val="18"/>
                <w:lang w:val="sv-FI" w:eastAsia="fi-FI"/>
              </w:rPr>
              <w:t>DC_41C_n257J</w:t>
            </w:r>
          </w:p>
          <w:p w14:paraId="34A05177" w14:textId="77777777" w:rsidR="005853BF" w:rsidRPr="00F37388" w:rsidRDefault="005853BF" w:rsidP="005853BF">
            <w:pPr>
              <w:keepNext/>
              <w:keepLines/>
              <w:spacing w:after="0"/>
              <w:jc w:val="center"/>
              <w:rPr>
                <w:rFonts w:ascii="Arial" w:hAnsi="Arial"/>
                <w:sz w:val="18"/>
                <w:lang w:val="sv-FI" w:eastAsia="fi-FI"/>
              </w:rPr>
            </w:pPr>
            <w:r w:rsidRPr="00F37388">
              <w:rPr>
                <w:rFonts w:ascii="Arial" w:hAnsi="Arial"/>
                <w:sz w:val="18"/>
                <w:lang w:val="sv-FI" w:eastAsia="fi-FI"/>
              </w:rPr>
              <w:t>DC_41C_n257K</w:t>
            </w:r>
          </w:p>
          <w:p w14:paraId="05620AC4" w14:textId="77777777" w:rsidR="005853BF" w:rsidRPr="00F37388" w:rsidRDefault="005853BF" w:rsidP="005853BF">
            <w:pPr>
              <w:keepNext/>
              <w:keepLines/>
              <w:spacing w:after="0"/>
              <w:jc w:val="center"/>
              <w:rPr>
                <w:rFonts w:ascii="Arial" w:hAnsi="Arial"/>
                <w:sz w:val="18"/>
                <w:lang w:val="sv-FI" w:eastAsia="fi-FI"/>
              </w:rPr>
            </w:pPr>
            <w:r w:rsidRPr="00F37388">
              <w:rPr>
                <w:rFonts w:ascii="Arial" w:hAnsi="Arial"/>
                <w:sz w:val="18"/>
                <w:lang w:val="sv-FI" w:eastAsia="fi-FI"/>
              </w:rPr>
              <w:t>DC_41C_n257L</w:t>
            </w:r>
          </w:p>
          <w:p w14:paraId="1D43AE16" w14:textId="77777777" w:rsidR="005853BF" w:rsidRPr="00595B47" w:rsidRDefault="005853BF" w:rsidP="005853BF">
            <w:pPr>
              <w:keepNext/>
              <w:keepLines/>
              <w:spacing w:after="0"/>
              <w:jc w:val="center"/>
              <w:rPr>
                <w:rFonts w:ascii="Arial" w:hAnsi="Arial"/>
                <w:sz w:val="18"/>
                <w:lang w:val="da-DK"/>
              </w:rPr>
            </w:pPr>
            <w:r w:rsidRPr="00595B47">
              <w:rPr>
                <w:rFonts w:ascii="Arial" w:hAnsi="Arial"/>
                <w:sz w:val="18"/>
                <w:lang w:val="da-DK"/>
              </w:rPr>
              <w:t>DC_41C_n257M</w:t>
            </w:r>
          </w:p>
        </w:tc>
        <w:tc>
          <w:tcPr>
            <w:tcW w:w="2846" w:type="dxa"/>
          </w:tcPr>
          <w:p w14:paraId="487A5443" w14:textId="77777777" w:rsidR="005853BF" w:rsidRPr="00F37388" w:rsidRDefault="005853BF" w:rsidP="005853BF">
            <w:pPr>
              <w:keepNext/>
              <w:keepLines/>
              <w:spacing w:after="0"/>
              <w:jc w:val="center"/>
              <w:rPr>
                <w:rFonts w:ascii="Arial" w:hAnsi="Arial"/>
                <w:sz w:val="18"/>
              </w:rPr>
            </w:pPr>
            <w:r w:rsidRPr="00F37388">
              <w:rPr>
                <w:rFonts w:ascii="Arial" w:hAnsi="Arial"/>
                <w:sz w:val="18"/>
                <w:lang w:eastAsia="fi-FI"/>
              </w:rPr>
              <w:t>DC_41A_n257A</w:t>
            </w:r>
          </w:p>
          <w:p w14:paraId="17FF791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DC_41A_n257D</w:t>
            </w:r>
          </w:p>
          <w:p w14:paraId="3ED6212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DC_41A_n257G</w:t>
            </w:r>
          </w:p>
          <w:p w14:paraId="37C2CA4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DC_41A_n257H</w:t>
            </w:r>
          </w:p>
          <w:p w14:paraId="46D7025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DC_41A_n257I</w:t>
            </w:r>
          </w:p>
          <w:p w14:paraId="4180FFA5"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noProof/>
                <w:sz w:val="18"/>
                <w:lang w:eastAsia="zh-CN"/>
              </w:rPr>
              <w:t>DC_41C_n257A</w:t>
            </w:r>
          </w:p>
          <w:p w14:paraId="0CDC4073" w14:textId="77777777" w:rsidR="005853BF" w:rsidRPr="00F37388" w:rsidRDefault="005853BF" w:rsidP="005853BF">
            <w:pPr>
              <w:keepNext/>
              <w:keepLines/>
              <w:spacing w:after="0"/>
              <w:jc w:val="center"/>
              <w:rPr>
                <w:rFonts w:ascii="Arial" w:hAnsi="Arial"/>
                <w:sz w:val="18"/>
                <w:lang w:val="sv-FI" w:eastAsia="fi-FI"/>
              </w:rPr>
            </w:pPr>
            <w:r w:rsidRPr="00F37388">
              <w:rPr>
                <w:rFonts w:ascii="Arial" w:hAnsi="Arial"/>
                <w:sz w:val="18"/>
                <w:lang w:val="sv-FI" w:eastAsia="fi-FI"/>
              </w:rPr>
              <w:t>DC_41C_n257D</w:t>
            </w:r>
          </w:p>
          <w:p w14:paraId="78A137A4" w14:textId="77777777" w:rsidR="005853BF" w:rsidRPr="00F37388" w:rsidRDefault="005853BF" w:rsidP="005853BF">
            <w:pPr>
              <w:keepNext/>
              <w:keepLines/>
              <w:spacing w:after="0"/>
              <w:jc w:val="center"/>
              <w:rPr>
                <w:rFonts w:ascii="Arial" w:hAnsi="Arial"/>
                <w:sz w:val="18"/>
                <w:lang w:val="sv-FI" w:eastAsia="fi-FI"/>
              </w:rPr>
            </w:pPr>
            <w:r w:rsidRPr="00F37388">
              <w:rPr>
                <w:rFonts w:ascii="Arial" w:hAnsi="Arial"/>
                <w:sz w:val="18"/>
                <w:lang w:val="sv-FI" w:eastAsia="fi-FI"/>
              </w:rPr>
              <w:t>DC_41C_n257G</w:t>
            </w:r>
          </w:p>
          <w:p w14:paraId="5BE093CD" w14:textId="77777777" w:rsidR="005853BF" w:rsidRPr="00F37388" w:rsidRDefault="005853BF" w:rsidP="005853BF">
            <w:pPr>
              <w:keepNext/>
              <w:keepLines/>
              <w:spacing w:after="0"/>
              <w:jc w:val="center"/>
              <w:rPr>
                <w:rFonts w:ascii="Arial" w:hAnsi="Arial"/>
                <w:sz w:val="18"/>
                <w:lang w:val="sv-FI" w:eastAsia="fi-FI"/>
              </w:rPr>
            </w:pPr>
            <w:r w:rsidRPr="00F37388">
              <w:rPr>
                <w:rFonts w:ascii="Arial" w:hAnsi="Arial"/>
                <w:sz w:val="18"/>
                <w:lang w:val="sv-FI" w:eastAsia="fi-FI"/>
              </w:rPr>
              <w:t>DC_41C_n257H</w:t>
            </w:r>
          </w:p>
          <w:p w14:paraId="5192F7D0" w14:textId="77777777" w:rsidR="005853BF" w:rsidRPr="00595B47" w:rsidRDefault="005853BF" w:rsidP="005853BF">
            <w:pPr>
              <w:keepNext/>
              <w:keepLines/>
              <w:spacing w:after="0"/>
              <w:jc w:val="center"/>
              <w:rPr>
                <w:rFonts w:ascii="Arial" w:hAnsi="Arial"/>
                <w:sz w:val="18"/>
                <w:lang w:val="da-DK" w:eastAsia="fi-FI"/>
              </w:rPr>
            </w:pPr>
            <w:r w:rsidRPr="00595B47">
              <w:rPr>
                <w:rFonts w:ascii="Arial" w:hAnsi="Arial"/>
                <w:sz w:val="18"/>
                <w:lang w:val="da-DK" w:eastAsia="fi-FI"/>
              </w:rPr>
              <w:t>DC_41C_n257I</w:t>
            </w:r>
          </w:p>
        </w:tc>
      </w:tr>
      <w:tr w:rsidR="005853BF" w:rsidRPr="00F37388" w14:paraId="18BB4232" w14:textId="77777777" w:rsidTr="00575DE3">
        <w:trPr>
          <w:trHeight w:val="187"/>
          <w:jc w:val="center"/>
        </w:trPr>
        <w:tc>
          <w:tcPr>
            <w:tcW w:w="2972" w:type="dxa"/>
            <w:shd w:val="clear" w:color="auto" w:fill="auto"/>
          </w:tcPr>
          <w:p w14:paraId="597A16DF"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fi-FI"/>
              </w:rPr>
              <w:t>DC_41A_n258A</w:t>
            </w:r>
          </w:p>
          <w:p w14:paraId="3BCC561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DC_41A_n258B</w:t>
            </w:r>
          </w:p>
          <w:p w14:paraId="291035A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DC_41A_n258C</w:t>
            </w:r>
          </w:p>
          <w:p w14:paraId="6DE649F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DC_41A_n258D</w:t>
            </w:r>
          </w:p>
          <w:p w14:paraId="36AF5DF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DC_41A_n258E</w:t>
            </w:r>
          </w:p>
          <w:p w14:paraId="00B4CE9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DC_41A_n258F</w:t>
            </w:r>
          </w:p>
          <w:p w14:paraId="3365FBA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DC_41A_n258G</w:t>
            </w:r>
          </w:p>
          <w:p w14:paraId="6A74011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DC_41A_n258H</w:t>
            </w:r>
          </w:p>
          <w:p w14:paraId="7F5BE43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DC_41A_n258I</w:t>
            </w:r>
          </w:p>
          <w:p w14:paraId="034F850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DC_41A_n258J</w:t>
            </w:r>
          </w:p>
          <w:p w14:paraId="1CB0007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DC_41A_n258K</w:t>
            </w:r>
          </w:p>
          <w:p w14:paraId="270FA12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DC_41A_n258L</w:t>
            </w:r>
          </w:p>
          <w:p w14:paraId="1DA6AC5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DC_41A_n258M</w:t>
            </w:r>
          </w:p>
        </w:tc>
        <w:tc>
          <w:tcPr>
            <w:tcW w:w="2846" w:type="dxa"/>
          </w:tcPr>
          <w:p w14:paraId="1E2F390A"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fi-FI"/>
              </w:rPr>
              <w:t>DC_41A_n258A</w:t>
            </w:r>
          </w:p>
          <w:p w14:paraId="14ABF28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DC_41A_n258B</w:t>
            </w:r>
          </w:p>
          <w:p w14:paraId="2383D9D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DC_41A_n258C</w:t>
            </w:r>
          </w:p>
          <w:p w14:paraId="1449F5A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DC_41A_n258D</w:t>
            </w:r>
          </w:p>
          <w:p w14:paraId="7462305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DC_41A_n258E</w:t>
            </w:r>
          </w:p>
          <w:p w14:paraId="75E501D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DC_41A_n258F</w:t>
            </w:r>
          </w:p>
          <w:p w14:paraId="6D84BB1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DC_41A_n258G</w:t>
            </w:r>
          </w:p>
          <w:p w14:paraId="1809884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DC_41A_n258H</w:t>
            </w:r>
          </w:p>
          <w:p w14:paraId="40BD73B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DC_41A_n258I</w:t>
            </w:r>
          </w:p>
          <w:p w14:paraId="3F0E0E1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DC_41A_n258J</w:t>
            </w:r>
          </w:p>
          <w:p w14:paraId="193FB94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DC_41A_n258K</w:t>
            </w:r>
          </w:p>
          <w:p w14:paraId="3CB3138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DC_41A_n258L</w:t>
            </w:r>
          </w:p>
          <w:p w14:paraId="3D02351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DC_41A_n258M</w:t>
            </w:r>
          </w:p>
        </w:tc>
      </w:tr>
      <w:tr w:rsidR="005853BF" w:rsidRPr="00F01A99" w14:paraId="592836CC" w14:textId="77777777" w:rsidTr="00575DE3">
        <w:trPr>
          <w:trHeight w:val="187"/>
          <w:jc w:val="center"/>
        </w:trPr>
        <w:tc>
          <w:tcPr>
            <w:tcW w:w="2972" w:type="dxa"/>
            <w:shd w:val="clear" w:color="auto" w:fill="auto"/>
          </w:tcPr>
          <w:p w14:paraId="62E72A4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lastRenderedPageBreak/>
              <w:t>DC_42A_n257A</w:t>
            </w:r>
          </w:p>
          <w:p w14:paraId="594E469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DC_42A_n257D</w:t>
            </w:r>
          </w:p>
          <w:p w14:paraId="2AF6729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DC_42A_n257E</w:t>
            </w:r>
          </w:p>
          <w:p w14:paraId="4B97922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DC_42A_n257F</w:t>
            </w:r>
          </w:p>
          <w:p w14:paraId="10CEC6F3"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DC_42A_n257G</w:t>
            </w:r>
          </w:p>
          <w:p w14:paraId="67B31784"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DC_42A_n257H</w:t>
            </w:r>
          </w:p>
          <w:p w14:paraId="5C9A087B"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DC_42A_n257I</w:t>
            </w:r>
          </w:p>
          <w:p w14:paraId="1C44353F"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DC_42A_n257J</w:t>
            </w:r>
          </w:p>
          <w:p w14:paraId="7FBB6E33"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DC_42A_n257K</w:t>
            </w:r>
          </w:p>
          <w:p w14:paraId="547FA332"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DC_42A_n257L</w:t>
            </w:r>
          </w:p>
          <w:p w14:paraId="3FA49AF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ja-JP"/>
              </w:rPr>
              <w:t>DC_42A_n257M</w:t>
            </w:r>
          </w:p>
          <w:p w14:paraId="28DAD658" w14:textId="77777777" w:rsidR="005853BF" w:rsidRPr="00F37388" w:rsidRDefault="005853BF" w:rsidP="005853BF">
            <w:pPr>
              <w:keepNext/>
              <w:keepLines/>
              <w:spacing w:after="0"/>
              <w:jc w:val="center"/>
              <w:rPr>
                <w:rFonts w:ascii="Arial" w:eastAsia="MS Mincho" w:hAnsi="Arial"/>
                <w:sz w:val="18"/>
                <w:lang w:eastAsia="ja-JP"/>
              </w:rPr>
            </w:pPr>
            <w:r w:rsidRPr="00F37388">
              <w:rPr>
                <w:rFonts w:ascii="Arial" w:eastAsia="MS Mincho" w:hAnsi="Arial"/>
                <w:sz w:val="18"/>
                <w:lang w:eastAsia="ja-JP"/>
              </w:rPr>
              <w:t>DC_42C_n257A</w:t>
            </w:r>
          </w:p>
          <w:p w14:paraId="6E5DC02A" w14:textId="77777777" w:rsidR="005853BF" w:rsidRPr="00F37388" w:rsidRDefault="005853BF" w:rsidP="005853BF">
            <w:pPr>
              <w:keepNext/>
              <w:keepLines/>
              <w:spacing w:after="0"/>
              <w:jc w:val="center"/>
              <w:rPr>
                <w:rFonts w:ascii="Arial" w:hAnsi="Arial"/>
                <w:sz w:val="18"/>
                <w:lang w:val="sv-FI" w:eastAsia="fi-FI"/>
              </w:rPr>
            </w:pPr>
            <w:r w:rsidRPr="00F37388">
              <w:rPr>
                <w:rFonts w:ascii="Arial" w:hAnsi="Arial"/>
                <w:sz w:val="18"/>
                <w:lang w:val="sv-FI" w:eastAsia="fi-FI"/>
              </w:rPr>
              <w:t>DC_42C_n257D</w:t>
            </w:r>
          </w:p>
          <w:p w14:paraId="1DA1EF11" w14:textId="77777777" w:rsidR="005853BF" w:rsidRPr="00F37388" w:rsidRDefault="005853BF" w:rsidP="005853BF">
            <w:pPr>
              <w:keepNext/>
              <w:keepLines/>
              <w:spacing w:after="0"/>
              <w:jc w:val="center"/>
              <w:rPr>
                <w:rFonts w:ascii="Arial" w:hAnsi="Arial"/>
                <w:sz w:val="18"/>
                <w:lang w:val="sv-FI" w:eastAsia="fi-FI"/>
              </w:rPr>
            </w:pPr>
            <w:r w:rsidRPr="00F37388">
              <w:rPr>
                <w:rFonts w:ascii="Arial" w:hAnsi="Arial"/>
                <w:sz w:val="18"/>
                <w:lang w:val="sv-FI" w:eastAsia="fi-FI"/>
              </w:rPr>
              <w:t>DC_42C_n257E</w:t>
            </w:r>
          </w:p>
          <w:p w14:paraId="685D108D" w14:textId="77777777" w:rsidR="005853BF" w:rsidRPr="00F37388" w:rsidRDefault="005853BF" w:rsidP="005853BF">
            <w:pPr>
              <w:keepNext/>
              <w:keepLines/>
              <w:spacing w:after="0"/>
              <w:jc w:val="center"/>
              <w:rPr>
                <w:rFonts w:ascii="Arial" w:hAnsi="Arial"/>
                <w:sz w:val="18"/>
                <w:lang w:val="sv-FI" w:eastAsia="fi-FI"/>
              </w:rPr>
            </w:pPr>
            <w:r w:rsidRPr="00F37388">
              <w:rPr>
                <w:rFonts w:ascii="Arial" w:hAnsi="Arial"/>
                <w:sz w:val="18"/>
                <w:lang w:val="sv-FI" w:eastAsia="fi-FI"/>
              </w:rPr>
              <w:t>DC_42C_n257F</w:t>
            </w:r>
          </w:p>
          <w:p w14:paraId="5550E5F6" w14:textId="77777777" w:rsidR="005853BF" w:rsidRPr="00F37388" w:rsidRDefault="005853BF" w:rsidP="005853BF">
            <w:pPr>
              <w:keepNext/>
              <w:keepLines/>
              <w:spacing w:after="0"/>
              <w:jc w:val="center"/>
              <w:rPr>
                <w:rFonts w:ascii="Arial" w:hAnsi="Arial"/>
                <w:sz w:val="18"/>
                <w:lang w:val="sv-FI" w:eastAsia="ja-JP"/>
              </w:rPr>
            </w:pPr>
            <w:r w:rsidRPr="00F37388">
              <w:rPr>
                <w:rFonts w:ascii="Arial" w:hAnsi="Arial"/>
                <w:sz w:val="18"/>
                <w:lang w:val="sv-FI" w:eastAsia="ja-JP"/>
              </w:rPr>
              <w:t>DC_42C_n257G</w:t>
            </w:r>
          </w:p>
          <w:p w14:paraId="1B92E80F" w14:textId="77777777" w:rsidR="005853BF" w:rsidRPr="00F37388" w:rsidRDefault="005853BF" w:rsidP="005853BF">
            <w:pPr>
              <w:keepNext/>
              <w:keepLines/>
              <w:spacing w:after="0"/>
              <w:jc w:val="center"/>
              <w:rPr>
                <w:rFonts w:ascii="Arial" w:hAnsi="Arial"/>
                <w:sz w:val="18"/>
                <w:lang w:val="sv-FI" w:eastAsia="ja-JP"/>
              </w:rPr>
            </w:pPr>
            <w:r w:rsidRPr="00F37388">
              <w:rPr>
                <w:rFonts w:ascii="Arial" w:hAnsi="Arial"/>
                <w:sz w:val="18"/>
                <w:lang w:val="sv-FI" w:eastAsia="ja-JP"/>
              </w:rPr>
              <w:t>DC_42C_n257H</w:t>
            </w:r>
          </w:p>
          <w:p w14:paraId="6DDD4B2F" w14:textId="77777777" w:rsidR="005853BF" w:rsidRPr="00F37388" w:rsidRDefault="005853BF" w:rsidP="005853BF">
            <w:pPr>
              <w:keepNext/>
              <w:keepLines/>
              <w:spacing w:after="0"/>
              <w:jc w:val="center"/>
              <w:rPr>
                <w:rFonts w:ascii="Arial" w:hAnsi="Arial"/>
                <w:sz w:val="18"/>
                <w:lang w:val="sv-FI" w:eastAsia="ja-JP"/>
              </w:rPr>
            </w:pPr>
            <w:r w:rsidRPr="00F37388">
              <w:rPr>
                <w:rFonts w:ascii="Arial" w:hAnsi="Arial"/>
                <w:sz w:val="18"/>
                <w:lang w:val="sv-FI" w:eastAsia="ja-JP"/>
              </w:rPr>
              <w:t>DC_42C_n257I</w:t>
            </w:r>
          </w:p>
          <w:p w14:paraId="5D9A2BB4" w14:textId="77777777" w:rsidR="005853BF" w:rsidRPr="00F37388" w:rsidRDefault="005853BF" w:rsidP="005853BF">
            <w:pPr>
              <w:keepNext/>
              <w:keepLines/>
              <w:spacing w:after="0"/>
              <w:jc w:val="center"/>
              <w:rPr>
                <w:rFonts w:ascii="Arial" w:hAnsi="Arial"/>
                <w:sz w:val="18"/>
                <w:lang w:val="sv-FI" w:eastAsia="ja-JP"/>
              </w:rPr>
            </w:pPr>
            <w:r w:rsidRPr="00F37388">
              <w:rPr>
                <w:rFonts w:ascii="Arial" w:hAnsi="Arial"/>
                <w:sz w:val="18"/>
                <w:lang w:val="sv-FI" w:eastAsia="ja-JP"/>
              </w:rPr>
              <w:t>DC_42C_n257J</w:t>
            </w:r>
          </w:p>
          <w:p w14:paraId="7E8B8C4D" w14:textId="77777777" w:rsidR="005853BF" w:rsidRPr="00F37388" w:rsidRDefault="005853BF" w:rsidP="005853BF">
            <w:pPr>
              <w:keepNext/>
              <w:keepLines/>
              <w:spacing w:after="0"/>
              <w:jc w:val="center"/>
              <w:rPr>
                <w:rFonts w:ascii="Arial" w:hAnsi="Arial"/>
                <w:sz w:val="18"/>
                <w:lang w:val="sv-FI" w:eastAsia="ja-JP"/>
              </w:rPr>
            </w:pPr>
            <w:r w:rsidRPr="00F37388">
              <w:rPr>
                <w:rFonts w:ascii="Arial" w:hAnsi="Arial"/>
                <w:sz w:val="18"/>
                <w:lang w:val="sv-FI" w:eastAsia="ja-JP"/>
              </w:rPr>
              <w:t>DC_42C_n257K</w:t>
            </w:r>
          </w:p>
          <w:p w14:paraId="4A92661A" w14:textId="77777777" w:rsidR="005853BF" w:rsidRPr="00F37388" w:rsidRDefault="005853BF" w:rsidP="005853BF">
            <w:pPr>
              <w:keepNext/>
              <w:keepLines/>
              <w:spacing w:after="0"/>
              <w:jc w:val="center"/>
              <w:rPr>
                <w:rFonts w:ascii="Arial" w:hAnsi="Arial"/>
                <w:sz w:val="18"/>
                <w:lang w:val="sv-FI" w:eastAsia="ja-JP"/>
              </w:rPr>
            </w:pPr>
            <w:r w:rsidRPr="00F37388">
              <w:rPr>
                <w:rFonts w:ascii="Arial" w:hAnsi="Arial"/>
                <w:sz w:val="18"/>
                <w:lang w:val="sv-FI" w:eastAsia="ja-JP"/>
              </w:rPr>
              <w:t>DC_42C_n257L</w:t>
            </w:r>
          </w:p>
          <w:p w14:paraId="6D63BE4C" w14:textId="77777777" w:rsidR="005853BF" w:rsidRPr="00595B47" w:rsidRDefault="005853BF" w:rsidP="005853BF">
            <w:pPr>
              <w:keepNext/>
              <w:keepLines/>
              <w:spacing w:after="0"/>
              <w:jc w:val="center"/>
              <w:rPr>
                <w:rFonts w:ascii="Arial" w:hAnsi="Arial"/>
                <w:sz w:val="18"/>
                <w:lang w:val="da-DK" w:eastAsia="ja-JP"/>
              </w:rPr>
            </w:pPr>
            <w:r w:rsidRPr="00595B47">
              <w:rPr>
                <w:rFonts w:ascii="Arial" w:hAnsi="Arial"/>
                <w:sz w:val="18"/>
                <w:lang w:val="da-DK" w:eastAsia="ja-JP"/>
              </w:rPr>
              <w:t>DC_42C_n257M</w:t>
            </w:r>
          </w:p>
          <w:p w14:paraId="2688550F"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DC_42D_n257A</w:t>
            </w:r>
          </w:p>
          <w:p w14:paraId="5733E63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DC_42D_n257D</w:t>
            </w:r>
          </w:p>
          <w:p w14:paraId="7D135D36" w14:textId="77777777" w:rsidR="005853BF" w:rsidRPr="00F37388" w:rsidRDefault="005853BF" w:rsidP="005853BF">
            <w:pPr>
              <w:keepNext/>
              <w:keepLines/>
              <w:spacing w:after="0"/>
              <w:jc w:val="center"/>
              <w:rPr>
                <w:rFonts w:ascii="Arial" w:hAnsi="Arial"/>
                <w:sz w:val="18"/>
                <w:lang w:val="sv-FI" w:eastAsia="fi-FI"/>
              </w:rPr>
            </w:pPr>
            <w:r w:rsidRPr="00F37388">
              <w:rPr>
                <w:rFonts w:ascii="Arial" w:hAnsi="Arial"/>
                <w:sz w:val="18"/>
                <w:lang w:val="sv-FI" w:eastAsia="fi-FI"/>
              </w:rPr>
              <w:t>DC_42D_n257E</w:t>
            </w:r>
          </w:p>
          <w:p w14:paraId="6AEBD846" w14:textId="77777777" w:rsidR="005853BF" w:rsidRPr="00F37388" w:rsidRDefault="005853BF" w:rsidP="005853BF">
            <w:pPr>
              <w:keepNext/>
              <w:keepLines/>
              <w:spacing w:after="0"/>
              <w:jc w:val="center"/>
              <w:rPr>
                <w:rFonts w:ascii="Arial" w:hAnsi="Arial"/>
                <w:sz w:val="18"/>
                <w:lang w:val="sv-FI" w:eastAsia="fi-FI"/>
              </w:rPr>
            </w:pPr>
            <w:r w:rsidRPr="00F37388">
              <w:rPr>
                <w:rFonts w:ascii="Arial" w:hAnsi="Arial"/>
                <w:sz w:val="18"/>
                <w:lang w:val="sv-FI" w:eastAsia="fi-FI"/>
              </w:rPr>
              <w:t>DC_42D_n257F</w:t>
            </w:r>
          </w:p>
          <w:p w14:paraId="74D4F8C7" w14:textId="77777777" w:rsidR="005853BF" w:rsidRPr="00F37388" w:rsidRDefault="005853BF" w:rsidP="005853BF">
            <w:pPr>
              <w:keepNext/>
              <w:keepLines/>
              <w:spacing w:after="0"/>
              <w:jc w:val="center"/>
              <w:rPr>
                <w:rFonts w:ascii="Arial" w:hAnsi="Arial"/>
                <w:sz w:val="18"/>
                <w:lang w:val="sv-FI" w:eastAsia="ja-JP"/>
              </w:rPr>
            </w:pPr>
            <w:r w:rsidRPr="00F37388">
              <w:rPr>
                <w:rFonts w:ascii="Arial" w:hAnsi="Arial"/>
                <w:sz w:val="18"/>
                <w:lang w:val="sv-FI" w:eastAsia="ja-JP"/>
              </w:rPr>
              <w:t>DC_42D_n257G</w:t>
            </w:r>
          </w:p>
          <w:p w14:paraId="2958D42B" w14:textId="77777777" w:rsidR="005853BF" w:rsidRPr="00F37388" w:rsidRDefault="005853BF" w:rsidP="005853BF">
            <w:pPr>
              <w:keepNext/>
              <w:keepLines/>
              <w:spacing w:after="0"/>
              <w:jc w:val="center"/>
              <w:rPr>
                <w:rFonts w:ascii="Arial" w:hAnsi="Arial"/>
                <w:sz w:val="18"/>
                <w:lang w:val="sv-FI" w:eastAsia="ja-JP"/>
              </w:rPr>
            </w:pPr>
            <w:r w:rsidRPr="00F37388">
              <w:rPr>
                <w:rFonts w:ascii="Arial" w:hAnsi="Arial"/>
                <w:sz w:val="18"/>
                <w:lang w:val="sv-FI" w:eastAsia="ja-JP"/>
              </w:rPr>
              <w:t>DC_42D_n257H</w:t>
            </w:r>
          </w:p>
          <w:p w14:paraId="4FD0426C" w14:textId="77777777" w:rsidR="005853BF" w:rsidRPr="00F37388" w:rsidRDefault="005853BF" w:rsidP="005853BF">
            <w:pPr>
              <w:keepNext/>
              <w:keepLines/>
              <w:spacing w:after="0"/>
              <w:jc w:val="center"/>
              <w:rPr>
                <w:rFonts w:ascii="Arial" w:hAnsi="Arial"/>
                <w:sz w:val="18"/>
                <w:lang w:val="sv-FI" w:eastAsia="ja-JP"/>
              </w:rPr>
            </w:pPr>
            <w:r w:rsidRPr="00F37388">
              <w:rPr>
                <w:rFonts w:ascii="Arial" w:hAnsi="Arial"/>
                <w:sz w:val="18"/>
                <w:lang w:val="sv-FI" w:eastAsia="ja-JP"/>
              </w:rPr>
              <w:t>DC_42D_n257I</w:t>
            </w:r>
          </w:p>
          <w:p w14:paraId="03910A0C" w14:textId="77777777" w:rsidR="005853BF" w:rsidRPr="00F37388" w:rsidRDefault="005853BF" w:rsidP="005853BF">
            <w:pPr>
              <w:keepNext/>
              <w:keepLines/>
              <w:spacing w:after="0"/>
              <w:jc w:val="center"/>
              <w:rPr>
                <w:rFonts w:ascii="Arial" w:hAnsi="Arial"/>
                <w:sz w:val="18"/>
                <w:lang w:val="sv-FI" w:eastAsia="ja-JP"/>
              </w:rPr>
            </w:pPr>
            <w:r w:rsidRPr="00F37388">
              <w:rPr>
                <w:rFonts w:ascii="Arial" w:hAnsi="Arial"/>
                <w:sz w:val="18"/>
                <w:lang w:val="sv-FI" w:eastAsia="ja-JP"/>
              </w:rPr>
              <w:t>DC_42D_n257J</w:t>
            </w:r>
          </w:p>
          <w:p w14:paraId="6E3B158B" w14:textId="77777777" w:rsidR="005853BF" w:rsidRPr="00F37388" w:rsidRDefault="005853BF" w:rsidP="005853BF">
            <w:pPr>
              <w:keepNext/>
              <w:keepLines/>
              <w:spacing w:after="0"/>
              <w:jc w:val="center"/>
              <w:rPr>
                <w:rFonts w:ascii="Arial" w:hAnsi="Arial"/>
                <w:sz w:val="18"/>
                <w:lang w:val="sv-FI" w:eastAsia="ja-JP"/>
              </w:rPr>
            </w:pPr>
            <w:r w:rsidRPr="00F37388">
              <w:rPr>
                <w:rFonts w:ascii="Arial" w:hAnsi="Arial"/>
                <w:sz w:val="18"/>
                <w:lang w:val="sv-FI" w:eastAsia="ja-JP"/>
              </w:rPr>
              <w:t>DC_42D_n257K</w:t>
            </w:r>
          </w:p>
          <w:p w14:paraId="6BB6759F" w14:textId="77777777" w:rsidR="005853BF" w:rsidRPr="00F37388" w:rsidRDefault="005853BF" w:rsidP="005853BF">
            <w:pPr>
              <w:keepNext/>
              <w:keepLines/>
              <w:spacing w:after="0"/>
              <w:jc w:val="center"/>
              <w:rPr>
                <w:rFonts w:ascii="Arial" w:hAnsi="Arial"/>
                <w:sz w:val="18"/>
                <w:lang w:val="sv-FI" w:eastAsia="ja-JP"/>
              </w:rPr>
            </w:pPr>
            <w:r w:rsidRPr="00F37388">
              <w:rPr>
                <w:rFonts w:ascii="Arial" w:hAnsi="Arial"/>
                <w:sz w:val="18"/>
                <w:lang w:val="sv-FI" w:eastAsia="ja-JP"/>
              </w:rPr>
              <w:t>DC_42D_n257L</w:t>
            </w:r>
          </w:p>
          <w:p w14:paraId="51CB45FA" w14:textId="77777777" w:rsidR="005853BF" w:rsidRPr="00F37388" w:rsidRDefault="005853BF" w:rsidP="005853BF">
            <w:pPr>
              <w:keepNext/>
              <w:keepLines/>
              <w:spacing w:after="0"/>
              <w:jc w:val="center"/>
              <w:rPr>
                <w:rFonts w:ascii="Arial" w:hAnsi="Arial"/>
                <w:sz w:val="18"/>
                <w:lang w:val="de-DE" w:eastAsia="ja-JP"/>
              </w:rPr>
            </w:pPr>
            <w:r w:rsidRPr="00F37388">
              <w:rPr>
                <w:rFonts w:ascii="Arial" w:hAnsi="Arial"/>
                <w:sz w:val="18"/>
                <w:lang w:val="de-DE" w:eastAsia="ja-JP"/>
              </w:rPr>
              <w:t>DC_42D_n257M</w:t>
            </w:r>
          </w:p>
          <w:p w14:paraId="7E487357" w14:textId="77777777" w:rsidR="005853BF" w:rsidRPr="00F37388" w:rsidRDefault="005853BF" w:rsidP="005853BF">
            <w:pPr>
              <w:keepNext/>
              <w:keepLines/>
              <w:spacing w:after="0"/>
              <w:jc w:val="center"/>
              <w:rPr>
                <w:rFonts w:ascii="Arial" w:hAnsi="Arial"/>
                <w:sz w:val="18"/>
                <w:lang w:val="de-DE" w:eastAsia="fi-FI"/>
              </w:rPr>
            </w:pPr>
            <w:r w:rsidRPr="00F37388">
              <w:rPr>
                <w:rFonts w:ascii="Arial" w:hAnsi="Arial"/>
                <w:sz w:val="18"/>
                <w:lang w:val="de-DE" w:eastAsia="fi-FI"/>
              </w:rPr>
              <w:t>DC_42E_n257A</w:t>
            </w:r>
          </w:p>
          <w:p w14:paraId="3C7DC38C" w14:textId="77777777" w:rsidR="005853BF" w:rsidRPr="00F37388" w:rsidRDefault="005853BF" w:rsidP="005853BF">
            <w:pPr>
              <w:keepNext/>
              <w:keepLines/>
              <w:spacing w:after="0"/>
              <w:jc w:val="center"/>
              <w:rPr>
                <w:rFonts w:ascii="Arial" w:hAnsi="Arial"/>
                <w:sz w:val="18"/>
                <w:lang w:val="de-DE" w:eastAsia="fi-FI"/>
              </w:rPr>
            </w:pPr>
            <w:r w:rsidRPr="00F37388">
              <w:rPr>
                <w:rFonts w:ascii="Arial" w:hAnsi="Arial"/>
                <w:sz w:val="18"/>
                <w:lang w:val="de-DE" w:eastAsia="fi-FI"/>
              </w:rPr>
              <w:t>DC_42E_n257D</w:t>
            </w:r>
          </w:p>
          <w:p w14:paraId="3FC39DE9" w14:textId="77777777" w:rsidR="005853BF" w:rsidRPr="00F37388" w:rsidRDefault="005853BF" w:rsidP="005853BF">
            <w:pPr>
              <w:keepNext/>
              <w:keepLines/>
              <w:spacing w:after="0"/>
              <w:jc w:val="center"/>
              <w:rPr>
                <w:rFonts w:ascii="Arial" w:hAnsi="Arial"/>
                <w:sz w:val="18"/>
                <w:lang w:val="de-DE" w:eastAsia="fi-FI"/>
              </w:rPr>
            </w:pPr>
            <w:r w:rsidRPr="00F37388">
              <w:rPr>
                <w:rFonts w:ascii="Arial" w:hAnsi="Arial"/>
                <w:sz w:val="18"/>
                <w:lang w:val="de-DE" w:eastAsia="fi-FI"/>
              </w:rPr>
              <w:t>DC_42E_n257E</w:t>
            </w:r>
          </w:p>
          <w:p w14:paraId="4E8DDB7F" w14:textId="77777777" w:rsidR="005853BF" w:rsidRPr="00F37388" w:rsidRDefault="005853BF" w:rsidP="005853BF">
            <w:pPr>
              <w:keepNext/>
              <w:keepLines/>
              <w:spacing w:after="0"/>
              <w:jc w:val="center"/>
              <w:rPr>
                <w:rFonts w:ascii="Arial" w:hAnsi="Arial"/>
                <w:sz w:val="18"/>
                <w:lang w:val="de-DE" w:eastAsia="fi-FI"/>
              </w:rPr>
            </w:pPr>
            <w:r w:rsidRPr="00F37388">
              <w:rPr>
                <w:rFonts w:ascii="Arial" w:hAnsi="Arial"/>
                <w:sz w:val="18"/>
                <w:lang w:val="de-DE" w:eastAsia="fi-FI"/>
              </w:rPr>
              <w:t>DC_42E_n257F</w:t>
            </w:r>
          </w:p>
          <w:p w14:paraId="332A6789" w14:textId="77777777" w:rsidR="005853BF" w:rsidRPr="00F37388" w:rsidRDefault="005853BF" w:rsidP="005853BF">
            <w:pPr>
              <w:keepNext/>
              <w:keepLines/>
              <w:spacing w:after="0"/>
              <w:jc w:val="center"/>
              <w:rPr>
                <w:rFonts w:ascii="Arial" w:hAnsi="Arial"/>
                <w:sz w:val="18"/>
                <w:lang w:val="de-DE" w:eastAsia="ja-JP"/>
              </w:rPr>
            </w:pPr>
            <w:r w:rsidRPr="00F37388">
              <w:rPr>
                <w:rFonts w:ascii="Arial" w:hAnsi="Arial"/>
                <w:sz w:val="18"/>
                <w:lang w:val="de-DE" w:eastAsia="ja-JP"/>
              </w:rPr>
              <w:t>DC_42E_n257G</w:t>
            </w:r>
          </w:p>
          <w:p w14:paraId="7CD2C8C9" w14:textId="77777777" w:rsidR="005853BF" w:rsidRPr="00F37388" w:rsidRDefault="005853BF" w:rsidP="005853BF">
            <w:pPr>
              <w:keepNext/>
              <w:keepLines/>
              <w:spacing w:after="0"/>
              <w:jc w:val="center"/>
              <w:rPr>
                <w:rFonts w:ascii="Arial" w:hAnsi="Arial"/>
                <w:sz w:val="18"/>
                <w:lang w:val="de-DE" w:eastAsia="ja-JP"/>
              </w:rPr>
            </w:pPr>
            <w:r w:rsidRPr="00F37388">
              <w:rPr>
                <w:rFonts w:ascii="Arial" w:hAnsi="Arial"/>
                <w:sz w:val="18"/>
                <w:lang w:val="de-DE" w:eastAsia="ja-JP"/>
              </w:rPr>
              <w:t>DC_42E_n257H</w:t>
            </w:r>
          </w:p>
          <w:p w14:paraId="3D6DB4F1" w14:textId="77777777" w:rsidR="005853BF" w:rsidRPr="00F37388" w:rsidRDefault="005853BF" w:rsidP="005853BF">
            <w:pPr>
              <w:keepNext/>
              <w:keepLines/>
              <w:spacing w:after="0"/>
              <w:jc w:val="center"/>
              <w:rPr>
                <w:rFonts w:ascii="Arial" w:hAnsi="Arial"/>
                <w:sz w:val="18"/>
                <w:lang w:val="sv-FI" w:eastAsia="ja-JP"/>
              </w:rPr>
            </w:pPr>
            <w:r w:rsidRPr="00F37388">
              <w:rPr>
                <w:rFonts w:ascii="Arial" w:hAnsi="Arial"/>
                <w:sz w:val="18"/>
                <w:lang w:val="sv-FI" w:eastAsia="ja-JP"/>
              </w:rPr>
              <w:t>DC_42E_n257I</w:t>
            </w:r>
          </w:p>
          <w:p w14:paraId="34C34703" w14:textId="77777777" w:rsidR="005853BF" w:rsidRPr="00F37388" w:rsidRDefault="005853BF" w:rsidP="005853BF">
            <w:pPr>
              <w:keepNext/>
              <w:keepLines/>
              <w:spacing w:after="0"/>
              <w:jc w:val="center"/>
              <w:rPr>
                <w:rFonts w:ascii="Arial" w:hAnsi="Arial"/>
                <w:sz w:val="18"/>
                <w:lang w:val="sv-FI" w:eastAsia="ja-JP"/>
              </w:rPr>
            </w:pPr>
            <w:r w:rsidRPr="00F37388">
              <w:rPr>
                <w:rFonts w:ascii="Arial" w:hAnsi="Arial"/>
                <w:sz w:val="18"/>
                <w:lang w:val="sv-FI" w:eastAsia="ja-JP"/>
              </w:rPr>
              <w:t>DC_42E_n257J</w:t>
            </w:r>
          </w:p>
          <w:p w14:paraId="4288002D" w14:textId="77777777" w:rsidR="005853BF" w:rsidRPr="00F37388" w:rsidRDefault="005853BF" w:rsidP="005853BF">
            <w:pPr>
              <w:keepNext/>
              <w:keepLines/>
              <w:spacing w:after="0"/>
              <w:jc w:val="center"/>
              <w:rPr>
                <w:rFonts w:ascii="Arial" w:hAnsi="Arial"/>
                <w:sz w:val="18"/>
                <w:lang w:val="sv-FI" w:eastAsia="ja-JP"/>
              </w:rPr>
            </w:pPr>
            <w:r w:rsidRPr="00F37388">
              <w:rPr>
                <w:rFonts w:ascii="Arial" w:hAnsi="Arial"/>
                <w:sz w:val="18"/>
                <w:lang w:val="sv-FI" w:eastAsia="ja-JP"/>
              </w:rPr>
              <w:t>DC_42E_n257K</w:t>
            </w:r>
          </w:p>
          <w:p w14:paraId="767BA020" w14:textId="77777777" w:rsidR="005853BF" w:rsidRPr="00F37388" w:rsidRDefault="005853BF" w:rsidP="005853BF">
            <w:pPr>
              <w:keepNext/>
              <w:keepLines/>
              <w:spacing w:after="0"/>
              <w:jc w:val="center"/>
              <w:rPr>
                <w:rFonts w:ascii="Arial" w:hAnsi="Arial"/>
                <w:sz w:val="18"/>
                <w:lang w:val="de-DE" w:eastAsia="ja-JP"/>
              </w:rPr>
            </w:pPr>
            <w:r w:rsidRPr="00F37388">
              <w:rPr>
                <w:rFonts w:ascii="Arial" w:hAnsi="Arial"/>
                <w:sz w:val="18"/>
                <w:lang w:val="de-DE" w:eastAsia="ja-JP"/>
              </w:rPr>
              <w:t>DC_42E_n257L</w:t>
            </w:r>
          </w:p>
          <w:p w14:paraId="7FBAED66" w14:textId="77777777" w:rsidR="005853BF" w:rsidRPr="00F37388" w:rsidRDefault="005853BF" w:rsidP="005853BF">
            <w:pPr>
              <w:keepNext/>
              <w:keepLines/>
              <w:spacing w:after="0"/>
              <w:jc w:val="center"/>
              <w:rPr>
                <w:rFonts w:ascii="Arial" w:hAnsi="Arial"/>
                <w:sz w:val="18"/>
                <w:lang w:val="de-DE" w:eastAsia="fi-FI"/>
              </w:rPr>
            </w:pPr>
            <w:r w:rsidRPr="00F37388">
              <w:rPr>
                <w:rFonts w:ascii="Arial" w:hAnsi="Arial"/>
                <w:sz w:val="18"/>
                <w:lang w:val="de-DE" w:eastAsia="ja-JP"/>
              </w:rPr>
              <w:t>DC_42E_n257M</w:t>
            </w:r>
          </w:p>
        </w:tc>
        <w:tc>
          <w:tcPr>
            <w:tcW w:w="2846" w:type="dxa"/>
          </w:tcPr>
          <w:p w14:paraId="413252F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DC_42A_n257A</w:t>
            </w:r>
          </w:p>
          <w:p w14:paraId="42A5EA1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DC_42A_n257D</w:t>
            </w:r>
          </w:p>
          <w:p w14:paraId="7212EAD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DC_42A_n257E</w:t>
            </w:r>
          </w:p>
          <w:p w14:paraId="5AC9376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DC_42A_n257F</w:t>
            </w:r>
          </w:p>
          <w:p w14:paraId="745FC595"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DC_42A_n257G</w:t>
            </w:r>
          </w:p>
          <w:p w14:paraId="192BCA6F"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DC_42A_n257H</w:t>
            </w:r>
          </w:p>
          <w:p w14:paraId="4001CDFB"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DC_42A_n257I</w:t>
            </w:r>
          </w:p>
          <w:p w14:paraId="2047DEDE"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DC_42A_n257J</w:t>
            </w:r>
          </w:p>
          <w:p w14:paraId="003DA579"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DC_42A_n257K</w:t>
            </w:r>
          </w:p>
          <w:p w14:paraId="5801B69F"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DC_42A_n257L</w:t>
            </w:r>
          </w:p>
          <w:p w14:paraId="54C7DD49" w14:textId="77777777" w:rsidR="005853BF" w:rsidRPr="00F37388" w:rsidRDefault="005853BF" w:rsidP="005853BF">
            <w:pPr>
              <w:keepNext/>
              <w:keepLines/>
              <w:spacing w:after="0"/>
              <w:jc w:val="center"/>
              <w:rPr>
                <w:rFonts w:ascii="Arial" w:hAnsi="Arial"/>
                <w:sz w:val="18"/>
                <w:lang w:eastAsia="ja-JP"/>
              </w:rPr>
            </w:pPr>
            <w:r w:rsidRPr="00F37388">
              <w:rPr>
                <w:rFonts w:ascii="Arial" w:hAnsi="Arial"/>
                <w:sz w:val="18"/>
                <w:lang w:eastAsia="ja-JP"/>
              </w:rPr>
              <w:t>DC_42A_n257M</w:t>
            </w:r>
          </w:p>
          <w:p w14:paraId="1281147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DC_42C_n257A</w:t>
            </w:r>
          </w:p>
          <w:p w14:paraId="7CFBA027" w14:textId="77777777" w:rsidR="005853BF" w:rsidRPr="00F37388" w:rsidRDefault="005853BF" w:rsidP="005853BF">
            <w:pPr>
              <w:keepNext/>
              <w:keepLines/>
              <w:spacing w:after="0"/>
              <w:jc w:val="center"/>
              <w:rPr>
                <w:rFonts w:ascii="Arial" w:hAnsi="Arial"/>
                <w:sz w:val="18"/>
                <w:lang w:val="de-DE" w:eastAsia="fi-FI"/>
              </w:rPr>
            </w:pPr>
            <w:r w:rsidRPr="00F37388">
              <w:rPr>
                <w:rFonts w:ascii="Arial" w:hAnsi="Arial"/>
                <w:sz w:val="18"/>
                <w:lang w:val="de-DE" w:eastAsia="fi-FI"/>
              </w:rPr>
              <w:t>DC_42C_n257D</w:t>
            </w:r>
          </w:p>
          <w:p w14:paraId="5C3BE077" w14:textId="77777777" w:rsidR="005853BF" w:rsidRPr="00F37388" w:rsidRDefault="005853BF" w:rsidP="005853BF">
            <w:pPr>
              <w:keepNext/>
              <w:keepLines/>
              <w:spacing w:after="0"/>
              <w:jc w:val="center"/>
              <w:rPr>
                <w:rFonts w:ascii="Arial" w:hAnsi="Arial"/>
                <w:sz w:val="18"/>
                <w:lang w:val="de-DE" w:eastAsia="fi-FI"/>
              </w:rPr>
            </w:pPr>
            <w:r w:rsidRPr="00F37388">
              <w:rPr>
                <w:rFonts w:ascii="Arial" w:hAnsi="Arial"/>
                <w:sz w:val="18"/>
                <w:lang w:val="de-DE" w:eastAsia="fi-FI"/>
              </w:rPr>
              <w:t>DC_42C_n257E</w:t>
            </w:r>
          </w:p>
          <w:p w14:paraId="001F2F71" w14:textId="77777777" w:rsidR="005853BF" w:rsidRPr="00F37388" w:rsidRDefault="005853BF" w:rsidP="005853BF">
            <w:pPr>
              <w:keepNext/>
              <w:keepLines/>
              <w:spacing w:after="0"/>
              <w:jc w:val="center"/>
              <w:rPr>
                <w:rFonts w:ascii="Arial" w:hAnsi="Arial"/>
                <w:sz w:val="18"/>
                <w:lang w:val="de-DE" w:eastAsia="fi-FI"/>
              </w:rPr>
            </w:pPr>
            <w:r w:rsidRPr="00F37388">
              <w:rPr>
                <w:rFonts w:ascii="Arial" w:hAnsi="Arial"/>
                <w:sz w:val="18"/>
                <w:lang w:val="de-DE" w:eastAsia="fi-FI"/>
              </w:rPr>
              <w:t>DC_42C_n257F</w:t>
            </w:r>
          </w:p>
          <w:p w14:paraId="476BBF58" w14:textId="77777777" w:rsidR="005853BF" w:rsidRPr="00F37388" w:rsidRDefault="005853BF" w:rsidP="005853BF">
            <w:pPr>
              <w:keepNext/>
              <w:keepLines/>
              <w:spacing w:after="0"/>
              <w:jc w:val="center"/>
              <w:rPr>
                <w:rFonts w:ascii="Arial" w:hAnsi="Arial"/>
                <w:sz w:val="18"/>
                <w:lang w:val="de-DE" w:eastAsia="fi-FI"/>
              </w:rPr>
            </w:pPr>
            <w:r w:rsidRPr="00F37388">
              <w:rPr>
                <w:rFonts w:ascii="Arial" w:hAnsi="Arial"/>
                <w:sz w:val="18"/>
                <w:lang w:val="de-DE" w:eastAsia="fi-FI"/>
              </w:rPr>
              <w:t>DC_42D_n257A</w:t>
            </w:r>
          </w:p>
          <w:p w14:paraId="0B985CC7" w14:textId="77777777" w:rsidR="005853BF" w:rsidRPr="00F37388" w:rsidRDefault="005853BF" w:rsidP="005853BF">
            <w:pPr>
              <w:keepNext/>
              <w:keepLines/>
              <w:spacing w:after="0"/>
              <w:jc w:val="center"/>
              <w:rPr>
                <w:rFonts w:ascii="Arial" w:hAnsi="Arial"/>
                <w:sz w:val="18"/>
                <w:lang w:val="de-DE" w:eastAsia="fi-FI"/>
              </w:rPr>
            </w:pPr>
            <w:r w:rsidRPr="00F37388">
              <w:rPr>
                <w:rFonts w:ascii="Arial" w:hAnsi="Arial"/>
                <w:sz w:val="18"/>
                <w:lang w:val="de-DE" w:eastAsia="fi-FI"/>
              </w:rPr>
              <w:t>DC_42D_n257D</w:t>
            </w:r>
          </w:p>
          <w:p w14:paraId="6F2BFCEE" w14:textId="77777777" w:rsidR="005853BF" w:rsidRPr="00F37388" w:rsidRDefault="005853BF" w:rsidP="005853BF">
            <w:pPr>
              <w:keepNext/>
              <w:keepLines/>
              <w:spacing w:after="0"/>
              <w:jc w:val="center"/>
              <w:rPr>
                <w:rFonts w:ascii="Arial" w:hAnsi="Arial"/>
                <w:sz w:val="18"/>
                <w:lang w:val="de-DE" w:eastAsia="fi-FI"/>
              </w:rPr>
            </w:pPr>
            <w:r w:rsidRPr="00F37388">
              <w:rPr>
                <w:rFonts w:ascii="Arial" w:hAnsi="Arial"/>
                <w:sz w:val="18"/>
                <w:lang w:val="de-DE" w:eastAsia="fi-FI"/>
              </w:rPr>
              <w:t>DC_42D_n257E</w:t>
            </w:r>
          </w:p>
          <w:p w14:paraId="059330F9" w14:textId="77777777" w:rsidR="005853BF" w:rsidRPr="00F37388" w:rsidRDefault="005853BF" w:rsidP="005853BF">
            <w:pPr>
              <w:keepNext/>
              <w:keepLines/>
              <w:spacing w:after="0"/>
              <w:jc w:val="center"/>
              <w:rPr>
                <w:rFonts w:ascii="Arial" w:hAnsi="Arial"/>
                <w:sz w:val="18"/>
                <w:lang w:val="de-DE" w:eastAsia="fi-FI"/>
              </w:rPr>
            </w:pPr>
            <w:r w:rsidRPr="00F37388">
              <w:rPr>
                <w:rFonts w:ascii="Arial" w:hAnsi="Arial"/>
                <w:sz w:val="18"/>
                <w:lang w:val="de-DE" w:eastAsia="fi-FI"/>
              </w:rPr>
              <w:t>DC_42D_n257F</w:t>
            </w:r>
          </w:p>
          <w:p w14:paraId="7ACA7355" w14:textId="77777777" w:rsidR="005853BF" w:rsidRPr="00F37388" w:rsidRDefault="005853BF" w:rsidP="005853BF">
            <w:pPr>
              <w:keepNext/>
              <w:keepLines/>
              <w:spacing w:after="0"/>
              <w:jc w:val="center"/>
              <w:rPr>
                <w:rFonts w:ascii="Arial" w:hAnsi="Arial"/>
                <w:sz w:val="18"/>
                <w:lang w:val="de-DE" w:eastAsia="fi-FI"/>
              </w:rPr>
            </w:pPr>
            <w:r w:rsidRPr="00F37388">
              <w:rPr>
                <w:rFonts w:ascii="Arial" w:hAnsi="Arial"/>
                <w:sz w:val="18"/>
                <w:lang w:val="de-DE" w:eastAsia="fi-FI"/>
              </w:rPr>
              <w:t>DC_42E_n257A</w:t>
            </w:r>
          </w:p>
          <w:p w14:paraId="43B76A88" w14:textId="77777777" w:rsidR="005853BF" w:rsidRPr="00F37388" w:rsidRDefault="005853BF" w:rsidP="005853BF">
            <w:pPr>
              <w:keepNext/>
              <w:keepLines/>
              <w:spacing w:after="0"/>
              <w:jc w:val="center"/>
              <w:rPr>
                <w:rFonts w:ascii="Arial" w:hAnsi="Arial"/>
                <w:sz w:val="18"/>
                <w:lang w:val="de-DE" w:eastAsia="fi-FI"/>
              </w:rPr>
            </w:pPr>
            <w:r w:rsidRPr="00F37388">
              <w:rPr>
                <w:rFonts w:ascii="Arial" w:hAnsi="Arial"/>
                <w:sz w:val="18"/>
                <w:lang w:val="de-DE" w:eastAsia="fi-FI"/>
              </w:rPr>
              <w:t>DC_42E_n257D</w:t>
            </w:r>
          </w:p>
          <w:p w14:paraId="6E7EB78C" w14:textId="77777777" w:rsidR="005853BF" w:rsidRPr="00F37388" w:rsidRDefault="005853BF" w:rsidP="005853BF">
            <w:pPr>
              <w:keepNext/>
              <w:keepLines/>
              <w:spacing w:after="0"/>
              <w:jc w:val="center"/>
              <w:rPr>
                <w:rFonts w:ascii="Arial" w:hAnsi="Arial"/>
                <w:sz w:val="18"/>
                <w:lang w:val="de-DE" w:eastAsia="fi-FI"/>
              </w:rPr>
            </w:pPr>
            <w:r w:rsidRPr="00F37388">
              <w:rPr>
                <w:rFonts w:ascii="Arial" w:hAnsi="Arial"/>
                <w:sz w:val="18"/>
                <w:lang w:val="de-DE" w:eastAsia="fi-FI"/>
              </w:rPr>
              <w:t>DC_42E_n257E</w:t>
            </w:r>
          </w:p>
          <w:p w14:paraId="0E547564" w14:textId="77777777" w:rsidR="005853BF" w:rsidRPr="00F37388" w:rsidRDefault="005853BF" w:rsidP="005853BF">
            <w:pPr>
              <w:keepNext/>
              <w:keepLines/>
              <w:spacing w:after="0"/>
              <w:jc w:val="center"/>
              <w:rPr>
                <w:rFonts w:ascii="Arial" w:hAnsi="Arial"/>
                <w:sz w:val="18"/>
                <w:lang w:val="de-DE" w:eastAsia="fi-FI"/>
              </w:rPr>
            </w:pPr>
            <w:r w:rsidRPr="00F37388">
              <w:rPr>
                <w:rFonts w:ascii="Arial" w:hAnsi="Arial"/>
                <w:sz w:val="18"/>
                <w:lang w:val="de-DE" w:eastAsia="fi-FI"/>
              </w:rPr>
              <w:t>DC_42E_n257F</w:t>
            </w:r>
          </w:p>
        </w:tc>
      </w:tr>
      <w:tr w:rsidR="005853BF" w:rsidRPr="00F37388" w14:paraId="37276213" w14:textId="77777777" w:rsidTr="00575DE3">
        <w:trPr>
          <w:trHeight w:val="187"/>
          <w:jc w:val="center"/>
        </w:trPr>
        <w:tc>
          <w:tcPr>
            <w:tcW w:w="2972" w:type="dxa"/>
            <w:shd w:val="clear" w:color="auto" w:fill="auto"/>
          </w:tcPr>
          <w:p w14:paraId="76CB162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lastRenderedPageBreak/>
              <w:t>DC_42A-42A_n257A</w:t>
            </w:r>
          </w:p>
          <w:p w14:paraId="681E0BD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DC_42A-42A_n257D</w:t>
            </w:r>
          </w:p>
          <w:p w14:paraId="63BA2FE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DC_42A-42A_n257E</w:t>
            </w:r>
          </w:p>
          <w:p w14:paraId="78CD364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DC_42A-42A_n257F</w:t>
            </w:r>
          </w:p>
          <w:p w14:paraId="73A7BE1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DC_42A-42A_n257G</w:t>
            </w:r>
          </w:p>
          <w:p w14:paraId="0535890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DC_42A-42A_n257H</w:t>
            </w:r>
          </w:p>
          <w:p w14:paraId="71D5817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DC_42A-42A_n257I</w:t>
            </w:r>
          </w:p>
          <w:p w14:paraId="26D4A27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DC_42A-42A_n257J</w:t>
            </w:r>
          </w:p>
          <w:p w14:paraId="4669D9B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DC_42A-42A_n257K</w:t>
            </w:r>
          </w:p>
          <w:p w14:paraId="65D13E0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DC_42A-42A_n257L</w:t>
            </w:r>
          </w:p>
          <w:p w14:paraId="2746885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DC_42A-42A_n257M</w:t>
            </w:r>
          </w:p>
        </w:tc>
        <w:tc>
          <w:tcPr>
            <w:tcW w:w="2846" w:type="dxa"/>
          </w:tcPr>
          <w:p w14:paraId="57EA132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DC_42A_n257A</w:t>
            </w:r>
          </w:p>
          <w:p w14:paraId="49ECAD6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DC_42A_n257G</w:t>
            </w:r>
          </w:p>
          <w:p w14:paraId="17C64A0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DC_42A_n257H</w:t>
            </w:r>
          </w:p>
          <w:p w14:paraId="2D11B13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DC_42A_n257I</w:t>
            </w:r>
          </w:p>
          <w:p w14:paraId="1AC7CB2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DC_42A_n257J</w:t>
            </w:r>
          </w:p>
          <w:p w14:paraId="7DC9073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DC_42A_n257K</w:t>
            </w:r>
          </w:p>
          <w:p w14:paraId="2426620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DC_42A_n257L</w:t>
            </w:r>
          </w:p>
          <w:p w14:paraId="6F8AB3F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DC_42A_n257M</w:t>
            </w:r>
          </w:p>
        </w:tc>
      </w:tr>
      <w:tr w:rsidR="005853BF" w:rsidRPr="00F37388" w14:paraId="79B55A03" w14:textId="77777777" w:rsidTr="00575DE3">
        <w:trPr>
          <w:trHeight w:val="187"/>
          <w:jc w:val="center"/>
        </w:trPr>
        <w:tc>
          <w:tcPr>
            <w:tcW w:w="2972" w:type="dxa"/>
            <w:shd w:val="clear" w:color="auto" w:fill="auto"/>
          </w:tcPr>
          <w:p w14:paraId="7CEA4E3D" w14:textId="77777777" w:rsidR="005853BF" w:rsidRPr="00F37388" w:rsidRDefault="005853BF" w:rsidP="005853BF">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DC_46A_n260A</w:t>
            </w:r>
            <w:r w:rsidRPr="00F37388">
              <w:rPr>
                <w:rFonts w:ascii="Arial" w:hAnsi="Arial" w:cs="Arial"/>
                <w:sz w:val="18"/>
                <w:szCs w:val="18"/>
                <w:vertAlign w:val="superscript"/>
                <w:lang w:eastAsia="ja-JP"/>
              </w:rPr>
              <w:t>3</w:t>
            </w:r>
          </w:p>
        </w:tc>
        <w:tc>
          <w:tcPr>
            <w:tcW w:w="2846" w:type="dxa"/>
          </w:tcPr>
          <w:p w14:paraId="43C8641C" w14:textId="77777777" w:rsidR="005853BF" w:rsidRPr="00F37388" w:rsidRDefault="005853BF" w:rsidP="005853BF">
            <w:pPr>
              <w:keepNext/>
              <w:keepLines/>
              <w:spacing w:after="0"/>
              <w:jc w:val="center"/>
              <w:rPr>
                <w:rFonts w:ascii="Arial" w:hAnsi="Arial" w:cs="Arial"/>
                <w:sz w:val="18"/>
                <w:szCs w:val="18"/>
                <w:lang w:eastAsia="ja-JP"/>
              </w:rPr>
            </w:pPr>
            <w:r w:rsidRPr="00F37388">
              <w:rPr>
                <w:rFonts w:ascii="Arial" w:hAnsi="Arial" w:cs="Arial"/>
                <w:sz w:val="18"/>
                <w:szCs w:val="18"/>
                <w:lang w:eastAsia="ja-JP"/>
              </w:rPr>
              <w:t>N/A</w:t>
            </w:r>
          </w:p>
        </w:tc>
      </w:tr>
      <w:tr w:rsidR="005853BF" w:rsidRPr="00F37388" w14:paraId="2860232E" w14:textId="77777777" w:rsidTr="00575DE3">
        <w:trPr>
          <w:trHeight w:val="187"/>
          <w:jc w:val="center"/>
        </w:trPr>
        <w:tc>
          <w:tcPr>
            <w:tcW w:w="2972" w:type="dxa"/>
            <w:shd w:val="clear" w:color="auto" w:fill="auto"/>
          </w:tcPr>
          <w:p w14:paraId="3D4B2F1C" w14:textId="77777777" w:rsidR="005853BF" w:rsidRPr="00F37388" w:rsidRDefault="005853BF" w:rsidP="005853BF">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DC_46A_n261A</w:t>
            </w:r>
            <w:r w:rsidRPr="00F37388">
              <w:rPr>
                <w:rFonts w:ascii="Arial" w:hAnsi="Arial" w:cs="Arial"/>
                <w:sz w:val="18"/>
                <w:szCs w:val="18"/>
                <w:vertAlign w:val="superscript"/>
                <w:lang w:eastAsia="ja-JP"/>
              </w:rPr>
              <w:t>3</w:t>
            </w:r>
          </w:p>
        </w:tc>
        <w:tc>
          <w:tcPr>
            <w:tcW w:w="2846" w:type="dxa"/>
          </w:tcPr>
          <w:p w14:paraId="085B0F21" w14:textId="77777777" w:rsidR="005853BF" w:rsidRPr="00F37388" w:rsidRDefault="005853BF" w:rsidP="005853BF">
            <w:pPr>
              <w:keepNext/>
              <w:keepLines/>
              <w:spacing w:after="0"/>
              <w:jc w:val="center"/>
              <w:rPr>
                <w:rFonts w:ascii="Arial" w:hAnsi="Arial" w:cs="Arial"/>
                <w:sz w:val="18"/>
                <w:szCs w:val="18"/>
                <w:lang w:eastAsia="ja-JP"/>
              </w:rPr>
            </w:pPr>
            <w:r w:rsidRPr="00F37388">
              <w:rPr>
                <w:rFonts w:ascii="Arial" w:hAnsi="Arial" w:cs="Arial"/>
                <w:sz w:val="18"/>
                <w:szCs w:val="18"/>
                <w:lang w:eastAsia="ja-JP"/>
              </w:rPr>
              <w:t>N/A</w:t>
            </w:r>
          </w:p>
        </w:tc>
      </w:tr>
      <w:tr w:rsidR="005853BF" w:rsidRPr="00F37388" w14:paraId="194B5ECC" w14:textId="77777777" w:rsidTr="00575DE3">
        <w:trPr>
          <w:trHeight w:val="187"/>
          <w:jc w:val="center"/>
        </w:trPr>
        <w:tc>
          <w:tcPr>
            <w:tcW w:w="2972" w:type="dxa"/>
            <w:shd w:val="clear" w:color="auto" w:fill="auto"/>
          </w:tcPr>
          <w:p w14:paraId="0B326C6A" w14:textId="77777777" w:rsidR="005853BF" w:rsidRPr="00F37388" w:rsidRDefault="005853BF" w:rsidP="005853BF">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DC_48A_n257A</w:t>
            </w:r>
          </w:p>
          <w:p w14:paraId="2875C3A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noProof/>
                <w:sz w:val="18"/>
                <w:lang w:eastAsia="zh-CN"/>
              </w:rPr>
              <w:t>DC_48C_n257A</w:t>
            </w:r>
          </w:p>
        </w:tc>
        <w:tc>
          <w:tcPr>
            <w:tcW w:w="2846" w:type="dxa"/>
          </w:tcPr>
          <w:p w14:paraId="48E07AEB" w14:textId="77777777" w:rsidR="005853BF" w:rsidRPr="00F37388" w:rsidRDefault="005853BF" w:rsidP="005853BF">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DC_48A_n257A</w:t>
            </w:r>
          </w:p>
          <w:p w14:paraId="66D8769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noProof/>
                <w:sz w:val="18"/>
                <w:lang w:eastAsia="zh-CN"/>
              </w:rPr>
              <w:t>DC_48C_n257A</w:t>
            </w:r>
          </w:p>
        </w:tc>
      </w:tr>
      <w:tr w:rsidR="005853BF" w:rsidRPr="00F37388" w14:paraId="6D61EC6D" w14:textId="77777777" w:rsidTr="00575DE3">
        <w:trPr>
          <w:trHeight w:val="187"/>
          <w:jc w:val="center"/>
        </w:trPr>
        <w:tc>
          <w:tcPr>
            <w:tcW w:w="2972" w:type="dxa"/>
            <w:shd w:val="clear" w:color="auto" w:fill="auto"/>
          </w:tcPr>
          <w:p w14:paraId="7B8071F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noProof/>
                <w:sz w:val="18"/>
                <w:lang w:eastAsia="zh-CN"/>
              </w:rPr>
              <w:t>DC_48A-48A_n257A</w:t>
            </w:r>
          </w:p>
        </w:tc>
        <w:tc>
          <w:tcPr>
            <w:tcW w:w="2846" w:type="dxa"/>
          </w:tcPr>
          <w:p w14:paraId="09A0802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noProof/>
                <w:sz w:val="18"/>
                <w:lang w:eastAsia="zh-CN"/>
              </w:rPr>
              <w:t>DC_48A_n257A</w:t>
            </w:r>
          </w:p>
        </w:tc>
      </w:tr>
      <w:tr w:rsidR="005853BF" w:rsidRPr="00F37388" w14:paraId="5617FD22" w14:textId="77777777" w:rsidTr="00575DE3">
        <w:trPr>
          <w:trHeight w:val="187"/>
          <w:jc w:val="center"/>
        </w:trPr>
        <w:tc>
          <w:tcPr>
            <w:tcW w:w="2972" w:type="dxa"/>
            <w:shd w:val="clear" w:color="auto" w:fill="auto"/>
          </w:tcPr>
          <w:p w14:paraId="60B806A2" w14:textId="77777777" w:rsidR="005853BF" w:rsidRPr="00F37388" w:rsidRDefault="005853BF" w:rsidP="005853BF">
            <w:pPr>
              <w:keepNext/>
              <w:keepLines/>
              <w:spacing w:after="0"/>
              <w:jc w:val="center"/>
              <w:rPr>
                <w:rFonts w:ascii="Arial" w:hAnsi="Arial" w:cs="Arial"/>
                <w:sz w:val="18"/>
                <w:szCs w:val="18"/>
                <w:lang w:eastAsia="zh-TW"/>
              </w:rPr>
            </w:pPr>
            <w:r w:rsidRPr="00F37388">
              <w:rPr>
                <w:rFonts w:ascii="Arial" w:hAnsi="Arial" w:cs="Arial"/>
                <w:sz w:val="18"/>
                <w:szCs w:val="18"/>
                <w:lang w:eastAsia="ja-JP"/>
              </w:rPr>
              <w:t>DC_48A_n260A</w:t>
            </w:r>
          </w:p>
          <w:p w14:paraId="0EE36A91"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cs="Arial"/>
                <w:color w:val="000000"/>
                <w:sz w:val="18"/>
                <w:szCs w:val="18"/>
              </w:rPr>
              <w:t>DC_48A_n260G</w:t>
            </w:r>
          </w:p>
          <w:p w14:paraId="457BFDDD"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cs="Arial"/>
                <w:color w:val="000000"/>
                <w:sz w:val="18"/>
                <w:szCs w:val="18"/>
              </w:rPr>
              <w:t>DC_48A_n260H</w:t>
            </w:r>
          </w:p>
          <w:p w14:paraId="40C6E22C"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cs="Arial"/>
                <w:color w:val="000000"/>
                <w:sz w:val="18"/>
                <w:szCs w:val="18"/>
              </w:rPr>
              <w:t>DC_48A_n260I</w:t>
            </w:r>
          </w:p>
          <w:p w14:paraId="28DF987D"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cs="Arial"/>
                <w:color w:val="000000"/>
                <w:sz w:val="18"/>
                <w:szCs w:val="18"/>
              </w:rPr>
              <w:t>DC_48A_n260J</w:t>
            </w:r>
          </w:p>
          <w:p w14:paraId="24E9B978"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cs="Arial"/>
                <w:color w:val="000000"/>
                <w:sz w:val="18"/>
                <w:szCs w:val="18"/>
              </w:rPr>
              <w:t>DC_48A_n260K</w:t>
            </w:r>
          </w:p>
          <w:p w14:paraId="357D0411" w14:textId="77777777" w:rsidR="005853BF" w:rsidRPr="00F37388" w:rsidRDefault="005853BF" w:rsidP="005853BF">
            <w:pPr>
              <w:keepNext/>
              <w:keepLines/>
              <w:spacing w:after="0"/>
              <w:jc w:val="center"/>
              <w:rPr>
                <w:rFonts w:ascii="Arial" w:hAnsi="Arial" w:cs="Arial"/>
                <w:sz w:val="18"/>
                <w:szCs w:val="18"/>
                <w:lang w:eastAsia="ja-JP"/>
              </w:rPr>
            </w:pPr>
            <w:r w:rsidRPr="00F37388">
              <w:rPr>
                <w:rFonts w:ascii="Arial" w:hAnsi="Arial" w:cs="Arial"/>
                <w:color w:val="000000"/>
                <w:sz w:val="18"/>
                <w:szCs w:val="18"/>
              </w:rPr>
              <w:t>DC_48A_n260L</w:t>
            </w:r>
          </w:p>
          <w:p w14:paraId="1811C0FE"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cs="Arial"/>
                <w:color w:val="000000"/>
                <w:sz w:val="18"/>
                <w:szCs w:val="18"/>
              </w:rPr>
              <w:t>DC_48A_n260M</w:t>
            </w:r>
          </w:p>
          <w:p w14:paraId="7C258851"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DC_48C_n260A</w:t>
            </w:r>
          </w:p>
          <w:p w14:paraId="46EB868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cs="Arial"/>
                <w:sz w:val="18"/>
                <w:szCs w:val="18"/>
                <w:lang w:eastAsia="ja-JP"/>
              </w:rPr>
              <w:t>DC_48D_n260A</w:t>
            </w:r>
          </w:p>
        </w:tc>
        <w:tc>
          <w:tcPr>
            <w:tcW w:w="2846" w:type="dxa"/>
          </w:tcPr>
          <w:p w14:paraId="5494FA07"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ja-JP"/>
              </w:rPr>
              <w:t>DC_48A_n260A</w:t>
            </w:r>
          </w:p>
          <w:p w14:paraId="7248CA96"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DC_48A_n260G</w:t>
            </w:r>
          </w:p>
          <w:p w14:paraId="6D90D9D8"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DC_48A_n260H</w:t>
            </w:r>
          </w:p>
          <w:p w14:paraId="69022F53"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DC_48A_n260I</w:t>
            </w:r>
          </w:p>
          <w:p w14:paraId="13DE66B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noProof/>
                <w:sz w:val="18"/>
                <w:lang w:eastAsia="zh-CN"/>
              </w:rPr>
              <w:t>DC_48C_n260A</w:t>
            </w:r>
          </w:p>
        </w:tc>
      </w:tr>
      <w:tr w:rsidR="005853BF" w:rsidRPr="00F37388" w14:paraId="2BFAB79F" w14:textId="77777777" w:rsidTr="00575DE3">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7156DC16" w14:textId="77777777" w:rsidR="005853BF" w:rsidRPr="00F37388" w:rsidRDefault="005853BF" w:rsidP="005853BF">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DC_48A_n260(2A)</w:t>
            </w:r>
          </w:p>
          <w:p w14:paraId="2C4636EC" w14:textId="77777777" w:rsidR="005853BF" w:rsidRPr="00F37388" w:rsidRDefault="005853BF" w:rsidP="005853BF">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DC_48C_n260(2A)</w:t>
            </w:r>
          </w:p>
          <w:p w14:paraId="1CB5CA30" w14:textId="77777777" w:rsidR="005853BF" w:rsidRPr="00F37388" w:rsidRDefault="005853BF" w:rsidP="005853BF">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DC_48D_n260(2A)</w:t>
            </w:r>
          </w:p>
          <w:p w14:paraId="051A4DBC" w14:textId="77777777" w:rsidR="005853BF" w:rsidRPr="00F37388" w:rsidRDefault="005853BF" w:rsidP="005853BF">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DC_48A_n260(3A)</w:t>
            </w:r>
          </w:p>
          <w:p w14:paraId="5D24E4E9" w14:textId="77777777" w:rsidR="005853BF" w:rsidRPr="00F37388" w:rsidRDefault="005853BF" w:rsidP="005853BF">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DC_48C_n260(3A)</w:t>
            </w:r>
          </w:p>
          <w:p w14:paraId="6B6EA0A6" w14:textId="77777777" w:rsidR="005853BF" w:rsidRPr="00F37388" w:rsidRDefault="005853BF" w:rsidP="005853BF">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DC_48D_n260(3A)</w:t>
            </w:r>
          </w:p>
          <w:p w14:paraId="0E15F0A0" w14:textId="77777777" w:rsidR="005853BF" w:rsidRPr="00F37388" w:rsidRDefault="005853BF" w:rsidP="005853BF">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DC_48A_n260(4A)</w:t>
            </w:r>
          </w:p>
          <w:p w14:paraId="7ABCE863" w14:textId="77777777" w:rsidR="005853BF" w:rsidRPr="00F37388" w:rsidRDefault="005853BF" w:rsidP="005853BF">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DC_48C_n260(4A)</w:t>
            </w:r>
          </w:p>
          <w:p w14:paraId="3C2C1BFF"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cs="Arial"/>
                <w:sz w:val="18"/>
                <w:szCs w:val="18"/>
                <w:lang w:val="fr-FR" w:eastAsia="ja-JP"/>
              </w:rPr>
              <w:t>DC_48D_n260(4A)</w:t>
            </w:r>
          </w:p>
        </w:tc>
        <w:tc>
          <w:tcPr>
            <w:tcW w:w="2846" w:type="dxa"/>
            <w:tcBorders>
              <w:top w:val="single" w:sz="4" w:space="0" w:color="auto"/>
              <w:left w:val="single" w:sz="4" w:space="0" w:color="auto"/>
              <w:bottom w:val="single" w:sz="4" w:space="0" w:color="auto"/>
              <w:right w:val="single" w:sz="4" w:space="0" w:color="auto"/>
            </w:tcBorders>
          </w:tcPr>
          <w:p w14:paraId="033ACD33"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ja-JP"/>
              </w:rPr>
              <w:t>DC_48A_n260A</w:t>
            </w:r>
          </w:p>
          <w:p w14:paraId="01DEBC8D"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DC_48A_n260G</w:t>
            </w:r>
          </w:p>
          <w:p w14:paraId="58F42858"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DC_48A_n260H</w:t>
            </w:r>
          </w:p>
          <w:p w14:paraId="29BC8E82"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DC_48A_n260I</w:t>
            </w:r>
          </w:p>
          <w:p w14:paraId="41B3DB8E"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DC_48C_n260A</w:t>
            </w:r>
          </w:p>
        </w:tc>
      </w:tr>
      <w:tr w:rsidR="005853BF" w:rsidRPr="00F37388" w14:paraId="4E5CE932" w14:textId="77777777" w:rsidTr="00575DE3">
        <w:trPr>
          <w:trHeight w:val="187"/>
          <w:jc w:val="center"/>
        </w:trPr>
        <w:tc>
          <w:tcPr>
            <w:tcW w:w="2972" w:type="dxa"/>
            <w:shd w:val="clear" w:color="auto" w:fill="auto"/>
          </w:tcPr>
          <w:p w14:paraId="4C630AD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noProof/>
                <w:sz w:val="18"/>
                <w:lang w:eastAsia="zh-CN"/>
              </w:rPr>
              <w:t>DC_48A-48A_n260A</w:t>
            </w:r>
          </w:p>
        </w:tc>
        <w:tc>
          <w:tcPr>
            <w:tcW w:w="2846" w:type="dxa"/>
          </w:tcPr>
          <w:p w14:paraId="0EA440F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noProof/>
                <w:sz w:val="18"/>
                <w:lang w:eastAsia="zh-CN"/>
              </w:rPr>
              <w:t>DC_48A_n260A</w:t>
            </w:r>
          </w:p>
        </w:tc>
      </w:tr>
      <w:tr w:rsidR="005853BF" w:rsidRPr="00F37388" w14:paraId="760EAE08" w14:textId="77777777" w:rsidTr="00575DE3">
        <w:trPr>
          <w:trHeight w:val="187"/>
          <w:jc w:val="center"/>
        </w:trPr>
        <w:tc>
          <w:tcPr>
            <w:tcW w:w="2972" w:type="dxa"/>
            <w:shd w:val="clear" w:color="auto" w:fill="auto"/>
          </w:tcPr>
          <w:p w14:paraId="5D6AF61C"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noProof/>
                <w:sz w:val="18"/>
                <w:lang w:eastAsia="zh-CN"/>
              </w:rPr>
              <w:t>DC_48A_n261A</w:t>
            </w:r>
          </w:p>
          <w:p w14:paraId="6B706CEE"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cs="Arial"/>
                <w:color w:val="000000"/>
                <w:sz w:val="18"/>
                <w:szCs w:val="18"/>
              </w:rPr>
              <w:t>DC_48A_n261G</w:t>
            </w:r>
          </w:p>
          <w:p w14:paraId="530FE1B8"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cs="Arial"/>
                <w:color w:val="000000"/>
                <w:sz w:val="18"/>
                <w:szCs w:val="18"/>
              </w:rPr>
              <w:t>DC_48A_n261H</w:t>
            </w:r>
          </w:p>
          <w:p w14:paraId="2353220B"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cs="Arial"/>
                <w:color w:val="000000"/>
                <w:sz w:val="18"/>
                <w:szCs w:val="18"/>
              </w:rPr>
              <w:t>DC_48A_n261I</w:t>
            </w:r>
          </w:p>
          <w:p w14:paraId="474DBD70"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cs="Arial"/>
                <w:color w:val="000000"/>
                <w:sz w:val="18"/>
                <w:szCs w:val="18"/>
              </w:rPr>
              <w:t>DC_48A_n261J</w:t>
            </w:r>
          </w:p>
          <w:p w14:paraId="0C69496F"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cs="Arial"/>
                <w:color w:val="000000"/>
                <w:sz w:val="18"/>
                <w:szCs w:val="18"/>
              </w:rPr>
              <w:t>DC_48A_n261K</w:t>
            </w:r>
          </w:p>
          <w:p w14:paraId="3E32CF56"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cs="Arial"/>
                <w:color w:val="000000"/>
                <w:sz w:val="18"/>
                <w:szCs w:val="18"/>
              </w:rPr>
              <w:t>DC_48A_n261L</w:t>
            </w:r>
          </w:p>
          <w:p w14:paraId="3E48EFEF"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cs="Arial"/>
                <w:color w:val="000000"/>
                <w:sz w:val="18"/>
                <w:szCs w:val="18"/>
              </w:rPr>
              <w:t>DC_48A_n261M</w:t>
            </w:r>
          </w:p>
          <w:p w14:paraId="0F296790"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noProof/>
                <w:sz w:val="18"/>
                <w:lang w:eastAsia="zh-CN"/>
              </w:rPr>
              <w:t>DC_48C_n261A</w:t>
            </w:r>
          </w:p>
          <w:p w14:paraId="4276BA95"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DC_48D_n261A</w:t>
            </w:r>
          </w:p>
        </w:tc>
        <w:tc>
          <w:tcPr>
            <w:tcW w:w="2846" w:type="dxa"/>
          </w:tcPr>
          <w:p w14:paraId="5FE0B39A"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noProof/>
                <w:sz w:val="18"/>
                <w:lang w:eastAsia="zh-CN"/>
              </w:rPr>
              <w:t>DC_48A_n261A</w:t>
            </w:r>
          </w:p>
          <w:p w14:paraId="4A57141B"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noProof/>
                <w:sz w:val="18"/>
                <w:lang w:eastAsia="zh-TW"/>
              </w:rPr>
              <w:t>DC_48A_n261G</w:t>
            </w:r>
          </w:p>
          <w:p w14:paraId="09AB1EA3"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noProof/>
                <w:sz w:val="18"/>
                <w:lang w:eastAsia="zh-TW"/>
              </w:rPr>
              <w:t>DC_48A_n261H</w:t>
            </w:r>
          </w:p>
          <w:p w14:paraId="04C309FE"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noProof/>
                <w:sz w:val="18"/>
                <w:lang w:eastAsia="zh-TW"/>
              </w:rPr>
              <w:t>DC_48A_n261I</w:t>
            </w:r>
          </w:p>
          <w:p w14:paraId="49630048"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cs="Arial"/>
                <w:color w:val="222222"/>
                <w:sz w:val="18"/>
                <w:szCs w:val="18"/>
                <w:shd w:val="clear" w:color="auto" w:fill="FFFFFF"/>
              </w:rPr>
              <w:t>DC_48C_n261A</w:t>
            </w:r>
          </w:p>
        </w:tc>
      </w:tr>
      <w:tr w:rsidR="005853BF" w:rsidRPr="00F37388" w14:paraId="638CFAA3" w14:textId="77777777" w:rsidTr="00575DE3">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2C376DFB"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noProof/>
                <w:sz w:val="18"/>
                <w:lang w:eastAsia="zh-TW"/>
              </w:rPr>
              <w:lastRenderedPageBreak/>
              <w:t>DC_48A_n261(A-G)</w:t>
            </w:r>
          </w:p>
          <w:p w14:paraId="65830070"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noProof/>
                <w:sz w:val="18"/>
                <w:lang w:eastAsia="zh-TW"/>
              </w:rPr>
              <w:t>DC_48A_n261(A-G-H)</w:t>
            </w:r>
          </w:p>
          <w:p w14:paraId="6DB4A2C0"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noProof/>
                <w:sz w:val="18"/>
                <w:lang w:eastAsia="zh-TW"/>
              </w:rPr>
              <w:t>DC_48A_n261(A-G-I)</w:t>
            </w:r>
          </w:p>
          <w:p w14:paraId="45D48654"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noProof/>
                <w:sz w:val="18"/>
                <w:lang w:eastAsia="zh-TW"/>
              </w:rPr>
              <w:t>DC_48A_n261(A-H)</w:t>
            </w:r>
          </w:p>
          <w:p w14:paraId="0532119F"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noProof/>
                <w:sz w:val="18"/>
                <w:lang w:eastAsia="zh-TW"/>
              </w:rPr>
              <w:t>DC_48A_n261(A-I)</w:t>
            </w:r>
          </w:p>
          <w:p w14:paraId="6CDAB0B7"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noProof/>
                <w:sz w:val="18"/>
                <w:lang w:eastAsia="zh-TW"/>
              </w:rPr>
              <w:t>DC_48A_n261(A-J)</w:t>
            </w:r>
          </w:p>
          <w:p w14:paraId="1CBA3FEA"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noProof/>
                <w:sz w:val="18"/>
                <w:lang w:eastAsia="zh-TW"/>
              </w:rPr>
              <w:t>DC_48A_n261(A-K)</w:t>
            </w:r>
          </w:p>
          <w:p w14:paraId="3032A8FC"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noProof/>
                <w:sz w:val="18"/>
                <w:lang w:eastAsia="zh-TW"/>
              </w:rPr>
              <w:t>DC_48A_n261(A-L)</w:t>
            </w:r>
          </w:p>
          <w:p w14:paraId="22898F22"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noProof/>
                <w:sz w:val="18"/>
                <w:lang w:eastAsia="zh-TW"/>
              </w:rPr>
              <w:t>DC_48A_n261(A-2G)</w:t>
            </w:r>
          </w:p>
          <w:p w14:paraId="1244DF0D"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noProof/>
                <w:sz w:val="18"/>
                <w:lang w:eastAsia="zh-TW"/>
              </w:rPr>
              <w:t>DC_48A_n261(G-H)</w:t>
            </w:r>
          </w:p>
          <w:p w14:paraId="772DA513"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noProof/>
                <w:sz w:val="18"/>
                <w:lang w:eastAsia="zh-TW"/>
              </w:rPr>
              <w:t>DC_48A_n261(G-I)</w:t>
            </w:r>
          </w:p>
          <w:p w14:paraId="2D22C250"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noProof/>
                <w:sz w:val="18"/>
                <w:lang w:eastAsia="zh-TW"/>
              </w:rPr>
              <w:t>DC_48A_n261(G-J)</w:t>
            </w:r>
          </w:p>
          <w:p w14:paraId="29854D02"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noProof/>
                <w:sz w:val="18"/>
                <w:lang w:eastAsia="zh-TW"/>
              </w:rPr>
              <w:t>DC_48A_n261(H-I)</w:t>
            </w:r>
          </w:p>
          <w:p w14:paraId="79E80650"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DC_48A_n261(2A)</w:t>
            </w:r>
          </w:p>
          <w:p w14:paraId="55471AEE"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DC_48C_n261(2A)</w:t>
            </w:r>
          </w:p>
          <w:p w14:paraId="23E0FDA5"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noProof/>
                <w:sz w:val="18"/>
                <w:lang w:eastAsia="zh-CN"/>
              </w:rPr>
              <w:t>DC_48D_n261(2A)</w:t>
            </w:r>
          </w:p>
          <w:p w14:paraId="096F6CF9"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noProof/>
                <w:sz w:val="18"/>
                <w:lang w:eastAsia="zh-TW"/>
              </w:rPr>
              <w:t>DC_48A_n261(3A)</w:t>
            </w:r>
          </w:p>
          <w:p w14:paraId="12B4519E"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noProof/>
                <w:sz w:val="18"/>
                <w:lang w:eastAsia="zh-TW"/>
              </w:rPr>
              <w:t>DC_48A_n261(2A-G)</w:t>
            </w:r>
          </w:p>
          <w:p w14:paraId="2AABE6FA"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noProof/>
                <w:sz w:val="18"/>
                <w:lang w:eastAsia="zh-TW"/>
              </w:rPr>
              <w:t>DC_48A_n261(2A-H)</w:t>
            </w:r>
          </w:p>
          <w:p w14:paraId="1FC8D0BA"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noProof/>
                <w:sz w:val="18"/>
                <w:lang w:eastAsia="zh-TW"/>
              </w:rPr>
              <w:t>DC_48A_n261(2A-I)</w:t>
            </w:r>
          </w:p>
          <w:p w14:paraId="75FC231E"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noProof/>
                <w:sz w:val="18"/>
                <w:lang w:eastAsia="zh-TW"/>
              </w:rPr>
              <w:t>DC_48A_n261(2G)</w:t>
            </w:r>
          </w:p>
          <w:p w14:paraId="64DC34E6"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noProof/>
                <w:sz w:val="18"/>
                <w:lang w:eastAsia="zh-TW"/>
              </w:rPr>
              <w:t>DC_48A_n261(2H)</w:t>
            </w:r>
          </w:p>
          <w:p w14:paraId="6EE65742"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noProof/>
                <w:sz w:val="18"/>
                <w:lang w:eastAsia="zh-TW"/>
              </w:rPr>
              <w:t>DC_48A_n261(4A)</w:t>
            </w:r>
          </w:p>
          <w:p w14:paraId="15AE7AE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noProof/>
                <w:sz w:val="18"/>
                <w:lang w:val="fr-FR" w:eastAsia="zh-TW"/>
              </w:rPr>
              <w:t>DC_48A_n261(3A-G)</w:t>
            </w:r>
          </w:p>
        </w:tc>
        <w:tc>
          <w:tcPr>
            <w:tcW w:w="2846" w:type="dxa"/>
            <w:tcBorders>
              <w:top w:val="single" w:sz="4" w:space="0" w:color="auto"/>
              <w:left w:val="single" w:sz="4" w:space="0" w:color="auto"/>
              <w:bottom w:val="single" w:sz="4" w:space="0" w:color="auto"/>
              <w:right w:val="single" w:sz="4" w:space="0" w:color="auto"/>
            </w:tcBorders>
          </w:tcPr>
          <w:p w14:paraId="61AE00E7"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noProof/>
                <w:sz w:val="18"/>
                <w:lang w:eastAsia="zh-CN"/>
              </w:rPr>
              <w:t>DC_48A_n261A</w:t>
            </w:r>
          </w:p>
          <w:p w14:paraId="6B6589F6"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noProof/>
                <w:sz w:val="18"/>
                <w:lang w:eastAsia="zh-TW"/>
              </w:rPr>
              <w:t>DC_48A_n261G</w:t>
            </w:r>
          </w:p>
          <w:p w14:paraId="316A9FB9"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noProof/>
                <w:sz w:val="18"/>
                <w:lang w:eastAsia="zh-TW"/>
              </w:rPr>
              <w:t>DC_48A_n261H</w:t>
            </w:r>
          </w:p>
          <w:p w14:paraId="627E51B3"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noProof/>
                <w:sz w:val="18"/>
                <w:lang w:eastAsia="zh-TW"/>
              </w:rPr>
              <w:t>DC_48A_n261I</w:t>
            </w:r>
          </w:p>
          <w:p w14:paraId="2311238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cs="Arial"/>
                <w:color w:val="222222"/>
                <w:sz w:val="18"/>
                <w:szCs w:val="18"/>
                <w:shd w:val="clear" w:color="auto" w:fill="FFFFFF"/>
              </w:rPr>
              <w:t>DC_48C_n261A</w:t>
            </w:r>
          </w:p>
        </w:tc>
      </w:tr>
      <w:tr w:rsidR="005853BF" w:rsidRPr="00F37388" w14:paraId="2F85C704" w14:textId="77777777" w:rsidTr="00575DE3">
        <w:trPr>
          <w:trHeight w:val="187"/>
          <w:jc w:val="center"/>
        </w:trPr>
        <w:tc>
          <w:tcPr>
            <w:tcW w:w="2972" w:type="dxa"/>
            <w:shd w:val="clear" w:color="auto" w:fill="auto"/>
          </w:tcPr>
          <w:p w14:paraId="32781E1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DC_66A_n257A</w:t>
            </w:r>
          </w:p>
          <w:p w14:paraId="4526971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DC_66A_n257G</w:t>
            </w:r>
          </w:p>
          <w:p w14:paraId="747F458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DC_66A_n257H</w:t>
            </w:r>
          </w:p>
          <w:p w14:paraId="519BA67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DC_66A_n257I</w:t>
            </w:r>
          </w:p>
          <w:p w14:paraId="5B4DC2E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DC_66A_n257J</w:t>
            </w:r>
          </w:p>
          <w:p w14:paraId="513BD19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DC_66A_n257K</w:t>
            </w:r>
          </w:p>
          <w:p w14:paraId="7EE38ED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DC_66A_n257L</w:t>
            </w:r>
          </w:p>
          <w:p w14:paraId="7AEC1F9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DC_66A_n257M</w:t>
            </w:r>
          </w:p>
          <w:p w14:paraId="4F85520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noProof/>
                <w:sz w:val="18"/>
                <w:lang w:eastAsia="zh-CN"/>
              </w:rPr>
              <w:t>DC_66C_n257A</w:t>
            </w:r>
          </w:p>
        </w:tc>
        <w:tc>
          <w:tcPr>
            <w:tcW w:w="2846" w:type="dxa"/>
          </w:tcPr>
          <w:p w14:paraId="48A9A75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DC_66A_n257A</w:t>
            </w:r>
          </w:p>
        </w:tc>
      </w:tr>
      <w:tr w:rsidR="005853BF" w:rsidRPr="00F37388" w14:paraId="6C48A36F" w14:textId="77777777" w:rsidTr="00575DE3">
        <w:trPr>
          <w:trHeight w:val="187"/>
          <w:jc w:val="center"/>
        </w:trPr>
        <w:tc>
          <w:tcPr>
            <w:tcW w:w="2972" w:type="dxa"/>
            <w:shd w:val="clear" w:color="auto" w:fill="auto"/>
          </w:tcPr>
          <w:p w14:paraId="3A30BB7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DC_66A_n257(2A)</w:t>
            </w:r>
          </w:p>
          <w:p w14:paraId="7A93D9D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noProof/>
                <w:sz w:val="18"/>
                <w:lang w:eastAsia="zh-CN"/>
              </w:rPr>
              <w:t>DC_66A-66A_n257A</w:t>
            </w:r>
          </w:p>
        </w:tc>
        <w:tc>
          <w:tcPr>
            <w:tcW w:w="2846" w:type="dxa"/>
          </w:tcPr>
          <w:p w14:paraId="15189CE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DC_66A_n257A</w:t>
            </w:r>
          </w:p>
        </w:tc>
      </w:tr>
      <w:tr w:rsidR="005853BF" w:rsidRPr="00F37388" w14:paraId="20088BA0" w14:textId="77777777" w:rsidTr="00575DE3">
        <w:trPr>
          <w:trHeight w:val="187"/>
          <w:jc w:val="center"/>
        </w:trPr>
        <w:tc>
          <w:tcPr>
            <w:tcW w:w="2972" w:type="dxa"/>
            <w:shd w:val="clear" w:color="auto" w:fill="auto"/>
          </w:tcPr>
          <w:p w14:paraId="39B2BEC7" w14:textId="77777777" w:rsidR="005853BF" w:rsidRPr="00F37388" w:rsidRDefault="005853BF" w:rsidP="005853BF">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66A_n258A</w:t>
            </w:r>
          </w:p>
          <w:p w14:paraId="194DB009"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DC_66A_n258D</w:t>
            </w:r>
          </w:p>
          <w:p w14:paraId="546717A5"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DC_66A_n258G</w:t>
            </w:r>
          </w:p>
          <w:p w14:paraId="1202EEA2" w14:textId="25195997" w:rsidR="005853BF" w:rsidRDefault="005853BF" w:rsidP="005853BF">
            <w:pPr>
              <w:keepNext/>
              <w:keepLines/>
              <w:spacing w:after="0"/>
              <w:jc w:val="center"/>
              <w:rPr>
                <w:ins w:id="49" w:author="Nielsen, Kim (Nokia - AAL)" w:date="2023-03-22T09:44:00Z"/>
                <w:rFonts w:ascii="Arial" w:hAnsi="Arial"/>
                <w:noProof/>
                <w:sz w:val="18"/>
              </w:rPr>
            </w:pPr>
            <w:r w:rsidRPr="00F37388">
              <w:rPr>
                <w:rFonts w:ascii="Arial" w:hAnsi="Arial"/>
                <w:noProof/>
                <w:sz w:val="18"/>
              </w:rPr>
              <w:t>DC_66A_n258H</w:t>
            </w:r>
          </w:p>
          <w:p w14:paraId="588EAD87" w14:textId="6055FA66" w:rsidR="00704073" w:rsidRPr="00F37388" w:rsidRDefault="00704073" w:rsidP="005853BF">
            <w:pPr>
              <w:keepNext/>
              <w:keepLines/>
              <w:spacing w:after="0"/>
              <w:jc w:val="center"/>
              <w:rPr>
                <w:rFonts w:ascii="Arial" w:hAnsi="Arial"/>
                <w:noProof/>
                <w:sz w:val="18"/>
              </w:rPr>
            </w:pPr>
            <w:ins w:id="50" w:author="Nielsen, Kim (Nokia - AAL)" w:date="2023-03-22T09:44:00Z">
              <w:r w:rsidRPr="005853BF">
                <w:rPr>
                  <w:rFonts w:ascii="Arial" w:hAnsi="Arial"/>
                  <w:sz w:val="18"/>
                  <w:lang w:eastAsia="fi-FI"/>
                </w:rPr>
                <w:t>DC_66A_n258I</w:t>
              </w:r>
            </w:ins>
          </w:p>
          <w:p w14:paraId="15898097"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DC_66A_n258O</w:t>
            </w:r>
          </w:p>
          <w:p w14:paraId="5716DC1F"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DC_66A_n258P</w:t>
            </w:r>
          </w:p>
          <w:p w14:paraId="2307851A"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rPr>
              <w:t>DC_66A_n258Q</w:t>
            </w:r>
          </w:p>
        </w:tc>
        <w:tc>
          <w:tcPr>
            <w:tcW w:w="2846" w:type="dxa"/>
          </w:tcPr>
          <w:p w14:paraId="728A093D"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66A_n258A</w:t>
            </w:r>
          </w:p>
          <w:p w14:paraId="34915E59"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DC_66A_n258D</w:t>
            </w:r>
          </w:p>
          <w:p w14:paraId="47DD5978"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DC_66A_n258G</w:t>
            </w:r>
          </w:p>
          <w:p w14:paraId="11BE21F8" w14:textId="649AE693" w:rsidR="005853BF" w:rsidRDefault="005853BF" w:rsidP="005853BF">
            <w:pPr>
              <w:keepNext/>
              <w:keepLines/>
              <w:spacing w:after="0"/>
              <w:jc w:val="center"/>
              <w:rPr>
                <w:ins w:id="51" w:author="Nielsen, Kim (Nokia - AAL)" w:date="2023-03-22T09:44:00Z"/>
                <w:rFonts w:ascii="Arial" w:hAnsi="Arial"/>
                <w:noProof/>
                <w:sz w:val="18"/>
              </w:rPr>
            </w:pPr>
            <w:r w:rsidRPr="00F37388">
              <w:rPr>
                <w:rFonts w:ascii="Arial" w:hAnsi="Arial"/>
                <w:noProof/>
                <w:sz w:val="18"/>
              </w:rPr>
              <w:t>DC_66A_n258H</w:t>
            </w:r>
          </w:p>
          <w:p w14:paraId="258C8592" w14:textId="6A49F354" w:rsidR="00704073" w:rsidRPr="00F37388" w:rsidRDefault="00704073" w:rsidP="005853BF">
            <w:pPr>
              <w:keepNext/>
              <w:keepLines/>
              <w:spacing w:after="0"/>
              <w:jc w:val="center"/>
              <w:rPr>
                <w:rFonts w:ascii="Arial" w:hAnsi="Arial"/>
                <w:noProof/>
                <w:sz w:val="18"/>
              </w:rPr>
            </w:pPr>
            <w:ins w:id="52" w:author="Nielsen, Kim (Nokia - AAL)" w:date="2023-03-22T09:44:00Z">
              <w:r w:rsidRPr="005853BF">
                <w:rPr>
                  <w:rFonts w:ascii="Arial" w:hAnsi="Arial"/>
                  <w:sz w:val="18"/>
                  <w:lang w:eastAsia="fi-FI"/>
                </w:rPr>
                <w:t>DC_66A_n258I</w:t>
              </w:r>
            </w:ins>
          </w:p>
          <w:p w14:paraId="4629E49C"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DC_66A_n258O</w:t>
            </w:r>
          </w:p>
          <w:p w14:paraId="50341361"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DC_66A_n258P</w:t>
            </w:r>
          </w:p>
          <w:p w14:paraId="78D860DA"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rPr>
              <w:t>DC_66A_n258Q</w:t>
            </w:r>
          </w:p>
        </w:tc>
      </w:tr>
      <w:tr w:rsidR="005853BF" w:rsidRPr="00F37388" w14:paraId="326547EB" w14:textId="77777777" w:rsidTr="00575DE3">
        <w:trPr>
          <w:trHeight w:val="187"/>
          <w:jc w:val="center"/>
        </w:trPr>
        <w:tc>
          <w:tcPr>
            <w:tcW w:w="2972" w:type="dxa"/>
            <w:shd w:val="clear" w:color="auto" w:fill="auto"/>
          </w:tcPr>
          <w:p w14:paraId="02E1397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lastRenderedPageBreak/>
              <w:t>DC_66A_n258(2A)</w:t>
            </w:r>
          </w:p>
          <w:p w14:paraId="15674B6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DC_66A_n258(3A)</w:t>
            </w:r>
          </w:p>
          <w:p w14:paraId="36C368F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DC_66A_n258(4A)</w:t>
            </w:r>
          </w:p>
          <w:p w14:paraId="019F647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DC_66A_n258(5A)</w:t>
            </w:r>
          </w:p>
        </w:tc>
        <w:tc>
          <w:tcPr>
            <w:tcW w:w="2846" w:type="dxa"/>
          </w:tcPr>
          <w:p w14:paraId="5ADEDA3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66A_n258A</w:t>
            </w:r>
          </w:p>
        </w:tc>
      </w:tr>
      <w:tr w:rsidR="005853BF" w:rsidRPr="00F37388" w14:paraId="47A9D305" w14:textId="77777777" w:rsidTr="00575DE3">
        <w:trPr>
          <w:trHeight w:val="187"/>
          <w:jc w:val="center"/>
        </w:trPr>
        <w:tc>
          <w:tcPr>
            <w:tcW w:w="2972" w:type="dxa"/>
            <w:shd w:val="clear" w:color="auto" w:fill="auto"/>
          </w:tcPr>
          <w:p w14:paraId="7284D79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DC_66A_n260A</w:t>
            </w:r>
          </w:p>
          <w:p w14:paraId="6D4E9D4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DC_66A_n260D</w:t>
            </w:r>
          </w:p>
          <w:p w14:paraId="7BF5AC0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DC_66A_n260E</w:t>
            </w:r>
          </w:p>
          <w:p w14:paraId="1AD64C2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DC_66A_n260F</w:t>
            </w:r>
          </w:p>
          <w:p w14:paraId="2A3487D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DC_66A_n260G</w:t>
            </w:r>
          </w:p>
          <w:p w14:paraId="3C4C908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DC_66A_n260H</w:t>
            </w:r>
          </w:p>
          <w:p w14:paraId="60529A0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DC_66A_n260I</w:t>
            </w:r>
          </w:p>
          <w:p w14:paraId="5BEC2E2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DC_66A_n260J</w:t>
            </w:r>
          </w:p>
          <w:p w14:paraId="0EB4453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DC_66A_n260K</w:t>
            </w:r>
          </w:p>
          <w:p w14:paraId="34CF68A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DC_66A_n260L</w:t>
            </w:r>
          </w:p>
          <w:p w14:paraId="13EDBDA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DC_66A_n260M</w:t>
            </w:r>
          </w:p>
          <w:p w14:paraId="2292AA3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DC_66A_n260O</w:t>
            </w:r>
          </w:p>
          <w:p w14:paraId="6F987F9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DC_66A_n260P</w:t>
            </w:r>
          </w:p>
          <w:p w14:paraId="48643AA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DC_66A_n260Q</w:t>
            </w:r>
          </w:p>
        </w:tc>
        <w:tc>
          <w:tcPr>
            <w:tcW w:w="2846" w:type="dxa"/>
          </w:tcPr>
          <w:p w14:paraId="482B988C"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fi-FI"/>
              </w:rPr>
              <w:t>DC_66A_n260A</w:t>
            </w:r>
          </w:p>
          <w:p w14:paraId="4B881850" w14:textId="77777777" w:rsidR="005853BF" w:rsidRPr="00F37388" w:rsidRDefault="005853BF" w:rsidP="005853BF">
            <w:pPr>
              <w:keepNext/>
              <w:keepLines/>
              <w:spacing w:after="0"/>
              <w:jc w:val="center"/>
              <w:rPr>
                <w:rFonts w:ascii="Arial" w:hAnsi="Arial" w:cs="Arial"/>
                <w:color w:val="000000"/>
                <w:sz w:val="18"/>
                <w:szCs w:val="18"/>
                <w:lang w:eastAsia="zh-TW"/>
              </w:rPr>
            </w:pPr>
            <w:r w:rsidRPr="00F37388">
              <w:rPr>
                <w:rFonts w:ascii="Arial" w:hAnsi="Arial" w:cs="Arial"/>
                <w:color w:val="000000"/>
                <w:sz w:val="18"/>
                <w:szCs w:val="18"/>
              </w:rPr>
              <w:t>DC_66A_n260G</w:t>
            </w:r>
          </w:p>
          <w:p w14:paraId="3F198CA7"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zh-TW"/>
              </w:rPr>
              <w:t>DC_66A_n260H</w:t>
            </w:r>
          </w:p>
          <w:p w14:paraId="5235C978"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zh-TW"/>
              </w:rPr>
              <w:t>DC_66A_n260I</w:t>
            </w:r>
          </w:p>
          <w:p w14:paraId="747EE28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DC_66A_n260J</w:t>
            </w:r>
          </w:p>
          <w:p w14:paraId="42C5180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DC_66A_n260K</w:t>
            </w:r>
          </w:p>
          <w:p w14:paraId="1E37AD5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DC_66A_n260L</w:t>
            </w:r>
          </w:p>
          <w:p w14:paraId="5902CD6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DC_66A_n260M</w:t>
            </w:r>
          </w:p>
          <w:p w14:paraId="5B8EFBF3" w14:textId="77777777" w:rsidR="005853BF" w:rsidRPr="00F37388" w:rsidRDefault="005853BF" w:rsidP="005853BF">
            <w:pPr>
              <w:keepNext/>
              <w:keepLines/>
              <w:spacing w:after="0"/>
              <w:jc w:val="center"/>
              <w:rPr>
                <w:rFonts w:ascii="Arial" w:hAnsi="Arial" w:cs="Arial"/>
                <w:color w:val="000000"/>
                <w:sz w:val="18"/>
                <w:szCs w:val="18"/>
              </w:rPr>
            </w:pPr>
            <w:r w:rsidRPr="00F37388">
              <w:rPr>
                <w:rFonts w:ascii="Arial" w:hAnsi="Arial" w:cs="Arial"/>
                <w:color w:val="000000"/>
                <w:sz w:val="18"/>
                <w:szCs w:val="18"/>
              </w:rPr>
              <w:t>DC_66A_n260O</w:t>
            </w:r>
          </w:p>
          <w:p w14:paraId="17648C12" w14:textId="77777777" w:rsidR="005853BF" w:rsidRPr="00F37388" w:rsidRDefault="005853BF" w:rsidP="005853BF">
            <w:pPr>
              <w:keepNext/>
              <w:keepLines/>
              <w:spacing w:after="0"/>
              <w:jc w:val="center"/>
              <w:rPr>
                <w:rFonts w:ascii="Arial" w:hAnsi="Arial" w:cs="Arial"/>
                <w:color w:val="000000"/>
                <w:sz w:val="18"/>
                <w:szCs w:val="18"/>
              </w:rPr>
            </w:pPr>
            <w:r w:rsidRPr="00F37388">
              <w:rPr>
                <w:rFonts w:ascii="Arial" w:hAnsi="Arial" w:cs="Arial"/>
                <w:color w:val="000000"/>
                <w:sz w:val="18"/>
                <w:szCs w:val="18"/>
              </w:rPr>
              <w:t>DC_66A_n260P</w:t>
            </w:r>
          </w:p>
          <w:p w14:paraId="075E4C8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cs="Arial"/>
                <w:color w:val="000000"/>
                <w:sz w:val="18"/>
                <w:szCs w:val="18"/>
              </w:rPr>
              <w:t>DC_66A_n260Q</w:t>
            </w:r>
          </w:p>
        </w:tc>
      </w:tr>
      <w:tr w:rsidR="005853BF" w:rsidRPr="00F37388" w14:paraId="62A92AEE" w14:textId="77777777" w:rsidTr="00575DE3">
        <w:trPr>
          <w:trHeight w:val="187"/>
          <w:jc w:val="center"/>
        </w:trPr>
        <w:tc>
          <w:tcPr>
            <w:tcW w:w="2972" w:type="dxa"/>
            <w:shd w:val="clear" w:color="auto" w:fill="auto"/>
          </w:tcPr>
          <w:p w14:paraId="59113EB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lastRenderedPageBreak/>
              <w:t>DC_66A_n260(2A)</w:t>
            </w:r>
          </w:p>
          <w:p w14:paraId="059F821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DC_66A_n260(3A)</w:t>
            </w:r>
          </w:p>
          <w:p w14:paraId="534D979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DC_66A_n260(4A)</w:t>
            </w:r>
          </w:p>
          <w:p w14:paraId="62BE999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DC_66A_n260(5A)</w:t>
            </w:r>
          </w:p>
          <w:p w14:paraId="4517D04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DC_66A_n260(6A)</w:t>
            </w:r>
          </w:p>
          <w:p w14:paraId="3D9D64F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DC_66A_n260(7A)</w:t>
            </w:r>
          </w:p>
          <w:p w14:paraId="5A3754A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DC_66A_n260(8A)</w:t>
            </w:r>
          </w:p>
          <w:p w14:paraId="17B6C33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DC_66A_n260(9A)</w:t>
            </w:r>
          </w:p>
          <w:p w14:paraId="596AD75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DC_66A_n260(10A)</w:t>
            </w:r>
          </w:p>
          <w:p w14:paraId="72D3E25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DC_66A_n260(A-I)</w:t>
            </w:r>
          </w:p>
          <w:p w14:paraId="459F3D9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DC_66A_n260(D-G)</w:t>
            </w:r>
          </w:p>
          <w:p w14:paraId="090A617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DC_66A_n260(D-H)</w:t>
            </w:r>
          </w:p>
          <w:p w14:paraId="6E49A7A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DC_66A_n260(D-I)</w:t>
            </w:r>
          </w:p>
          <w:p w14:paraId="1AB1D64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DC_66A_n260(D-O)</w:t>
            </w:r>
          </w:p>
          <w:p w14:paraId="33768AE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DC_66A_n260(D-P)</w:t>
            </w:r>
          </w:p>
          <w:p w14:paraId="65BBBEB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DC_66A_n260(D-Q)</w:t>
            </w:r>
          </w:p>
          <w:p w14:paraId="6E8F996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DC_66A_n260(E-O)</w:t>
            </w:r>
          </w:p>
          <w:p w14:paraId="15FC6C4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DC_66A_n260(E-P)</w:t>
            </w:r>
          </w:p>
          <w:p w14:paraId="0FD3408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DC_66A_n260(E-Q)</w:t>
            </w:r>
          </w:p>
          <w:p w14:paraId="365E64B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DC_66A_n260(G-I)</w:t>
            </w:r>
          </w:p>
          <w:p w14:paraId="5E4B724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DC_66A_n260(2G)</w:t>
            </w:r>
          </w:p>
          <w:p w14:paraId="0F6B58B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DC_66A_n260(2H)</w:t>
            </w:r>
          </w:p>
          <w:p w14:paraId="24385A2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DC_66A_n260(2O)</w:t>
            </w:r>
          </w:p>
          <w:p w14:paraId="20E7379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DC_66A_n260(3O)</w:t>
            </w:r>
          </w:p>
          <w:p w14:paraId="614BDF1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DC_66A_n260(4O)</w:t>
            </w:r>
          </w:p>
          <w:p w14:paraId="36BA434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DC_66A_n260(2P)</w:t>
            </w:r>
          </w:p>
          <w:p w14:paraId="22B3F76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DC_66A_n260(3P)</w:t>
            </w:r>
          </w:p>
          <w:p w14:paraId="6D26E08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DC_66A_n260(4P)</w:t>
            </w:r>
          </w:p>
          <w:p w14:paraId="0780075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DC_66A_n260(2A-O)</w:t>
            </w:r>
          </w:p>
          <w:p w14:paraId="55A650E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DC_66A_n260(A-2O)</w:t>
            </w:r>
          </w:p>
          <w:p w14:paraId="687B500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DC_66A_n260(2A-G)</w:t>
            </w:r>
          </w:p>
          <w:p w14:paraId="5DBA757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DC_66A_n260(A-2G)</w:t>
            </w:r>
          </w:p>
          <w:p w14:paraId="553903F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DC_66A_n260(2A-2G)</w:t>
            </w:r>
          </w:p>
          <w:p w14:paraId="0758E06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DC_66A_n260(2G-O)</w:t>
            </w:r>
          </w:p>
          <w:p w14:paraId="77A4F36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DC_66A_n260(2A-2G-O)</w:t>
            </w:r>
          </w:p>
          <w:p w14:paraId="0E1AB48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DC_66A_n260(A-2H)</w:t>
            </w:r>
          </w:p>
          <w:p w14:paraId="318C472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DC_66A_n260(2A-H)</w:t>
            </w:r>
          </w:p>
          <w:p w14:paraId="6D919DA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DC_66A_n260(2A-2H)</w:t>
            </w:r>
          </w:p>
          <w:p w14:paraId="0659A8E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DC_66A_n260(2A-2O)</w:t>
            </w:r>
          </w:p>
          <w:p w14:paraId="38B2217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DC_66A_n260(2A-3O)</w:t>
            </w:r>
          </w:p>
          <w:p w14:paraId="24BA301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DC_66A_n260(A-4O)</w:t>
            </w:r>
          </w:p>
          <w:p w14:paraId="15D2B64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DC_66A_n260(2A-4O)</w:t>
            </w:r>
          </w:p>
          <w:p w14:paraId="4FA65FF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DC_66A_n260(3A-2O)</w:t>
            </w:r>
          </w:p>
          <w:p w14:paraId="3CBC286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DC_66A_n260(3A-2G)</w:t>
            </w:r>
          </w:p>
          <w:p w14:paraId="1965B3B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DC_66A_n260(4A-G)</w:t>
            </w:r>
          </w:p>
          <w:p w14:paraId="6DABEF8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DC_66A_n260(4A-2G)</w:t>
            </w:r>
          </w:p>
          <w:p w14:paraId="7810366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lastRenderedPageBreak/>
              <w:t>DC_66A_n260(4A-O)</w:t>
            </w:r>
          </w:p>
          <w:p w14:paraId="2102ED4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DC_66A_n260(4A-2O)</w:t>
            </w:r>
          </w:p>
          <w:p w14:paraId="0856502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DC_66A_n260(A-O)</w:t>
            </w:r>
          </w:p>
          <w:p w14:paraId="724DD64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DC_66A_n260(A-G)</w:t>
            </w:r>
          </w:p>
          <w:p w14:paraId="2F23955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DC_66A_n260(G-O)</w:t>
            </w:r>
          </w:p>
          <w:p w14:paraId="032572E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DC_66A_n260(A-G-O)</w:t>
            </w:r>
          </w:p>
          <w:p w14:paraId="4EB55C7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DC_66A_n260(2A-G-O)</w:t>
            </w:r>
          </w:p>
          <w:p w14:paraId="1EA8E73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DC_66A_n260(A-2G-O)</w:t>
            </w:r>
          </w:p>
          <w:p w14:paraId="50BB43B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DC_66A_n260(A-H)</w:t>
            </w:r>
          </w:p>
          <w:p w14:paraId="3B2153F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DC_66A_n260(A-3O)</w:t>
            </w:r>
          </w:p>
          <w:p w14:paraId="089F0313"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fi-FI"/>
              </w:rPr>
              <w:t>DC_66A_n260(3A-O)</w:t>
            </w:r>
          </w:p>
          <w:p w14:paraId="5745A94C"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cs="Arial"/>
                <w:color w:val="000000"/>
                <w:sz w:val="18"/>
                <w:szCs w:val="18"/>
              </w:rPr>
              <w:t>DC_66A_n260(3A-O-P)</w:t>
            </w:r>
          </w:p>
          <w:p w14:paraId="267CA7B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DC_66A_n260(3A-P)</w:t>
            </w:r>
          </w:p>
          <w:p w14:paraId="173A1E6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DC_66A_n260(3A-G)</w:t>
            </w:r>
          </w:p>
          <w:p w14:paraId="2BACF48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DC_66A_n260(2D)</w:t>
            </w:r>
          </w:p>
          <w:p w14:paraId="252D2E0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DC_66A_n260(3G)</w:t>
            </w:r>
          </w:p>
          <w:p w14:paraId="514C176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DC_66A_n260(4G)</w:t>
            </w:r>
          </w:p>
          <w:p w14:paraId="6F2B18E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DC_66A_n260(A-D)</w:t>
            </w:r>
          </w:p>
          <w:p w14:paraId="6367E04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DC_66A_n260(2A-D)</w:t>
            </w:r>
          </w:p>
          <w:p w14:paraId="2314468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DC_66A_n260(A-D-O)</w:t>
            </w:r>
          </w:p>
          <w:p w14:paraId="5BE2AC7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DC_66A_n260(2A-D-O)</w:t>
            </w:r>
          </w:p>
          <w:p w14:paraId="21FF420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DC_66A_n260(D-2O)</w:t>
            </w:r>
          </w:p>
          <w:p w14:paraId="5893BBA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DC_66A_n260(A-D-2O)</w:t>
            </w:r>
          </w:p>
          <w:p w14:paraId="36923A8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DC_66A_n260(2A-D-2O)</w:t>
            </w:r>
          </w:p>
          <w:p w14:paraId="22DD010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DC_66A_n260(2A-O-P)</w:t>
            </w:r>
          </w:p>
          <w:p w14:paraId="137C254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DC_66A_n260(A-2D)</w:t>
            </w:r>
          </w:p>
          <w:p w14:paraId="1CB0060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DC_66A_n260(2A-2D)</w:t>
            </w:r>
          </w:p>
          <w:p w14:paraId="27E48C45"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fi-FI"/>
              </w:rPr>
              <w:t>DC_66A_n260(A-P)</w:t>
            </w:r>
          </w:p>
          <w:p w14:paraId="05E5F65B" w14:textId="77777777" w:rsidR="005853BF" w:rsidRPr="00F37388" w:rsidRDefault="005853BF" w:rsidP="005853BF">
            <w:pPr>
              <w:keepNext/>
              <w:keepLines/>
              <w:spacing w:after="0"/>
              <w:jc w:val="center"/>
              <w:rPr>
                <w:rFonts w:ascii="Arial" w:hAnsi="Arial" w:cs="Arial"/>
                <w:color w:val="000000"/>
                <w:sz w:val="18"/>
                <w:szCs w:val="18"/>
                <w:lang w:eastAsia="zh-TW"/>
              </w:rPr>
            </w:pPr>
            <w:r w:rsidRPr="00F37388">
              <w:rPr>
                <w:rFonts w:ascii="Arial" w:hAnsi="Arial" w:cs="Arial"/>
                <w:color w:val="000000"/>
                <w:sz w:val="18"/>
                <w:szCs w:val="18"/>
              </w:rPr>
              <w:t>DC_66A_n260(A-P-Q)</w:t>
            </w:r>
          </w:p>
          <w:p w14:paraId="6228B8E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DC_66A_n260(2A-P)</w:t>
            </w:r>
          </w:p>
          <w:p w14:paraId="4F4975F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DC_66A_n260(A-2P)</w:t>
            </w:r>
          </w:p>
          <w:p w14:paraId="503E6F1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DC_66A_n260(2A-2P)</w:t>
            </w:r>
          </w:p>
          <w:p w14:paraId="0638F60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DC_66A_n260(3A-3O)</w:t>
            </w:r>
          </w:p>
          <w:p w14:paraId="52439CF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DC_66A_n260(D-2G)</w:t>
            </w:r>
          </w:p>
          <w:p w14:paraId="06E8DC6A"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fi-FI"/>
              </w:rPr>
              <w:t>DC_66A_n260(2D-O)</w:t>
            </w:r>
          </w:p>
          <w:p w14:paraId="2E5C8296"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cs="Arial"/>
                <w:color w:val="000000"/>
                <w:sz w:val="18"/>
                <w:szCs w:val="18"/>
              </w:rPr>
              <w:t>DC_66A_n260(G-H)</w:t>
            </w:r>
          </w:p>
          <w:p w14:paraId="2E0A712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DC_66A_n260(G-2O)</w:t>
            </w:r>
          </w:p>
          <w:p w14:paraId="61A4F6D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DC_66A_n260(2G-2O)</w:t>
            </w:r>
          </w:p>
          <w:p w14:paraId="109F272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DC_66A_n260(G-3O)</w:t>
            </w:r>
          </w:p>
          <w:p w14:paraId="44AD8C6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DC_66A_n260(2G-3O)</w:t>
            </w:r>
          </w:p>
          <w:p w14:paraId="50EF728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DC_66A_n260(G-4O)</w:t>
            </w:r>
          </w:p>
          <w:p w14:paraId="0D0A7B1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DC_66A_n260(2G-4O)</w:t>
            </w:r>
          </w:p>
          <w:p w14:paraId="6621027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DC_66A_n260(3G-O)</w:t>
            </w:r>
          </w:p>
          <w:p w14:paraId="1B68524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DC_66A_n260(4G-O)</w:t>
            </w:r>
          </w:p>
          <w:p w14:paraId="0C29D08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DC_66A_n260(H-O)</w:t>
            </w:r>
          </w:p>
          <w:p w14:paraId="3B31973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DC_66A_n260(2H-O)</w:t>
            </w:r>
          </w:p>
          <w:p w14:paraId="78841B4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lastRenderedPageBreak/>
              <w:t>DC_66A</w:t>
            </w:r>
            <w:r w:rsidRPr="00F37388">
              <w:rPr>
                <w:rFonts w:ascii="Arial" w:hAnsi="Arial"/>
                <w:sz w:val="18"/>
                <w:lang w:eastAsia="zh-TW"/>
              </w:rPr>
              <w:t>_</w:t>
            </w:r>
            <w:r w:rsidRPr="00F37388">
              <w:rPr>
                <w:rFonts w:ascii="Arial" w:hAnsi="Arial"/>
                <w:sz w:val="18"/>
                <w:lang w:eastAsia="fi-FI"/>
              </w:rPr>
              <w:t>n260(2A-2G-2O)</w:t>
            </w:r>
          </w:p>
          <w:p w14:paraId="7F18943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DC_66A_n260(6A-2O)</w:t>
            </w:r>
          </w:p>
          <w:p w14:paraId="6CFAFF2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DC_66A_n260(8A-2O)</w:t>
            </w:r>
          </w:p>
          <w:p w14:paraId="741C9BF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n260(2A-2O-2P)</w:t>
            </w:r>
          </w:p>
          <w:p w14:paraId="08994B1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n260(6A-3O)</w:t>
            </w:r>
          </w:p>
          <w:p w14:paraId="7BE2C03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n260(4A-4O)</w:t>
            </w:r>
          </w:p>
          <w:p w14:paraId="44F5F34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n260(6A-2P)</w:t>
            </w:r>
          </w:p>
          <w:p w14:paraId="2A829BD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n260(2O-2P)</w:t>
            </w:r>
          </w:p>
          <w:p w14:paraId="6FA292E0"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n260(2A-4P)</w:t>
            </w:r>
          </w:p>
          <w:p w14:paraId="4AE9858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n260(4A-2Q)</w:t>
            </w:r>
          </w:p>
          <w:p w14:paraId="7BB5348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n260(2A-2O-2Q)</w:t>
            </w:r>
          </w:p>
          <w:p w14:paraId="71AD3C1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DC_66A_n260(A-Q)</w:t>
            </w:r>
          </w:p>
          <w:p w14:paraId="1DE733C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DC_66A_n260(P-Q)</w:t>
            </w:r>
          </w:p>
          <w:p w14:paraId="49B9D852" w14:textId="77777777" w:rsidR="005853BF" w:rsidRPr="00F37388" w:rsidRDefault="005853BF" w:rsidP="005853BF">
            <w:pPr>
              <w:keepNext/>
              <w:keepLines/>
              <w:spacing w:after="0"/>
              <w:jc w:val="center"/>
              <w:rPr>
                <w:rFonts w:ascii="Arial" w:hAnsi="Arial" w:cs="Arial"/>
                <w:sz w:val="18"/>
                <w:szCs w:val="18"/>
              </w:rPr>
            </w:pPr>
            <w:r w:rsidRPr="00F37388">
              <w:rPr>
                <w:rFonts w:ascii="Arial" w:hAnsi="Arial" w:cs="Arial"/>
                <w:sz w:val="18"/>
                <w:szCs w:val="18"/>
              </w:rPr>
              <w:t>DC_66A_n260(A-O-P)</w:t>
            </w:r>
          </w:p>
          <w:p w14:paraId="79AC8DC3" w14:textId="77777777" w:rsidR="005853BF" w:rsidRPr="00F37388" w:rsidRDefault="005853BF" w:rsidP="005853BF">
            <w:pPr>
              <w:keepNext/>
              <w:keepLines/>
              <w:spacing w:after="0"/>
              <w:jc w:val="center"/>
              <w:rPr>
                <w:rFonts w:ascii="Arial" w:hAnsi="Arial" w:cs="Arial"/>
                <w:sz w:val="18"/>
                <w:szCs w:val="18"/>
              </w:rPr>
            </w:pPr>
            <w:r w:rsidRPr="00F37388">
              <w:rPr>
                <w:rFonts w:ascii="Arial" w:hAnsi="Arial" w:cs="Arial"/>
                <w:sz w:val="18"/>
                <w:szCs w:val="18"/>
              </w:rPr>
              <w:t>DC_66A_n260(O-P)</w:t>
            </w:r>
          </w:p>
          <w:p w14:paraId="6BC7791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DC_66A_n260(2A-2O-P-Q)</w:t>
            </w:r>
          </w:p>
          <w:p w14:paraId="5E7D159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DC_66A_n260(2A-2O-P)</w:t>
            </w:r>
          </w:p>
          <w:p w14:paraId="7FB1F82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DC_66A_n260(2A-2O-Q)</w:t>
            </w:r>
          </w:p>
          <w:p w14:paraId="698ACAA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DC_66A_n260(2A-2Q)</w:t>
            </w:r>
          </w:p>
          <w:p w14:paraId="0C8CA57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DC_66A_n260(2A-3G)</w:t>
            </w:r>
          </w:p>
          <w:p w14:paraId="0AB455F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DC_66A_n260(2A-3O-P)</w:t>
            </w:r>
          </w:p>
          <w:p w14:paraId="4352C41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DC_66A_n260(2A-3O-Q)</w:t>
            </w:r>
          </w:p>
          <w:p w14:paraId="593A6F2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DC_66A_n260(2A-3P)</w:t>
            </w:r>
          </w:p>
          <w:p w14:paraId="31C6936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DC_66A_n260(2A-G-2O)</w:t>
            </w:r>
          </w:p>
          <w:p w14:paraId="2A12337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DC_66A_n260(2A-G-3O)</w:t>
            </w:r>
          </w:p>
          <w:p w14:paraId="174CE33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DC_66A_n260(2A-G-H)</w:t>
            </w:r>
          </w:p>
          <w:p w14:paraId="7BB4F13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DC_66A_n260(2A-O-2P)</w:t>
            </w:r>
          </w:p>
          <w:p w14:paraId="6797CFE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DC_66A_n260(2A-O-2Q)</w:t>
            </w:r>
          </w:p>
          <w:p w14:paraId="4610D9C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DC_66A_n260(2A-O-3P)</w:t>
            </w:r>
          </w:p>
          <w:p w14:paraId="0F7F1B2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DC_66A_n260(2A-O-P-Q)</w:t>
            </w:r>
          </w:p>
          <w:p w14:paraId="1A41970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DC_66A_n260(2A-O-Q)</w:t>
            </w:r>
          </w:p>
          <w:p w14:paraId="614C156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DC_66A_n260(2A-P-Q)</w:t>
            </w:r>
          </w:p>
          <w:p w14:paraId="3EDCED4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DC_66A_n260(2A-Q)</w:t>
            </w:r>
          </w:p>
          <w:p w14:paraId="3C886C4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DC_66A_n260(2O-2Q)</w:t>
            </w:r>
          </w:p>
          <w:p w14:paraId="58ADC5D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DC_66A_n260(2O-P-Q)</w:t>
            </w:r>
          </w:p>
          <w:p w14:paraId="1D8AB25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DC_66A_n260(2O-P)</w:t>
            </w:r>
          </w:p>
          <w:p w14:paraId="6CE8EED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DC_66A_n260(2O-Q)</w:t>
            </w:r>
          </w:p>
          <w:p w14:paraId="3F1FF7F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DC_66A_n260(2Q)</w:t>
            </w:r>
          </w:p>
          <w:p w14:paraId="48787F6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DC_66A_n260(3A-2G-O)</w:t>
            </w:r>
          </w:p>
          <w:p w14:paraId="51BC162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DC_66A_n260(3A-2O-P)</w:t>
            </w:r>
          </w:p>
          <w:p w14:paraId="37AB263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DC_66A_n260(3A-2O-Q)</w:t>
            </w:r>
          </w:p>
          <w:p w14:paraId="3BE7025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DC_66A_n260(3A-2P)</w:t>
            </w:r>
          </w:p>
          <w:p w14:paraId="2850EFE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DC_66A_n260(3A-2Q)</w:t>
            </w:r>
          </w:p>
          <w:p w14:paraId="44109B9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DC_66A_n260(3A-3P)</w:t>
            </w:r>
          </w:p>
          <w:p w14:paraId="4C2E5A9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DC_66A_n260(3A-4O)</w:t>
            </w:r>
          </w:p>
          <w:p w14:paraId="2956C93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DC_66A_n260(3A-D-O)</w:t>
            </w:r>
          </w:p>
          <w:p w14:paraId="01724C2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lastRenderedPageBreak/>
              <w:t>DC_66A_n260(3A-D)</w:t>
            </w:r>
          </w:p>
          <w:p w14:paraId="18E1243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DC_66A_n260(3A-G-2O)</w:t>
            </w:r>
          </w:p>
          <w:p w14:paraId="1037A2A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DC_66A_n260(3A-G-O)</w:t>
            </w:r>
          </w:p>
          <w:p w14:paraId="4167E75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DC_66A_n260(3A-H)</w:t>
            </w:r>
          </w:p>
          <w:p w14:paraId="4A23417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DC_66A_n260(3A-O-2P)</w:t>
            </w:r>
          </w:p>
          <w:p w14:paraId="4594868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DC_66A_n260(3A-O-2Q)</w:t>
            </w:r>
          </w:p>
          <w:p w14:paraId="6DFA616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DC_66A_n260(3A-O-P-Q)</w:t>
            </w:r>
          </w:p>
          <w:p w14:paraId="3978981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DC_66A_n260(3A-O-Q)</w:t>
            </w:r>
          </w:p>
          <w:p w14:paraId="6270AB1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DC_66A_n260(3A-P-Q)</w:t>
            </w:r>
          </w:p>
          <w:p w14:paraId="176146D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DC_66A_n260(3A-Q)</w:t>
            </w:r>
          </w:p>
          <w:p w14:paraId="09E653C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DC_66A_n260(3O-P)</w:t>
            </w:r>
          </w:p>
          <w:p w14:paraId="6428FEA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DC_66A_n260(3O-Q)</w:t>
            </w:r>
          </w:p>
          <w:p w14:paraId="13BEA5E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DC_66A_n260(4A-2P)</w:t>
            </w:r>
          </w:p>
          <w:p w14:paraId="13EEBF0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DC_66A_n260(4A-3O)</w:t>
            </w:r>
          </w:p>
          <w:p w14:paraId="4923F11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DC_66A_n260(4A-D)</w:t>
            </w:r>
          </w:p>
          <w:p w14:paraId="02E424D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DC_66A_n260(4A-G-O)</w:t>
            </w:r>
          </w:p>
          <w:p w14:paraId="05663C2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DC_66A_n260(4A-O-P)</w:t>
            </w:r>
          </w:p>
          <w:p w14:paraId="3E1D604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DC_66A_n260(4A-O-Q)</w:t>
            </w:r>
          </w:p>
          <w:p w14:paraId="0804888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DC_66A_n260(4A-P-Q)</w:t>
            </w:r>
          </w:p>
          <w:p w14:paraId="30F5E1A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DC_66A_n260(4A-P)</w:t>
            </w:r>
          </w:p>
          <w:p w14:paraId="63DDC7B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DC_66A_n260(4A-Q)</w:t>
            </w:r>
          </w:p>
          <w:p w14:paraId="4E4466D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DC_66A_n260(5A-2O)</w:t>
            </w:r>
          </w:p>
          <w:p w14:paraId="312B17E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DC_66A_n260(5A-2P)</w:t>
            </w:r>
          </w:p>
          <w:p w14:paraId="5D400CA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DC_66A_n260(5A-3O)</w:t>
            </w:r>
          </w:p>
          <w:p w14:paraId="7D32041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DC_66A_n260(5A-G)</w:t>
            </w:r>
          </w:p>
          <w:p w14:paraId="02D39A4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DC_66A_n260(5A-O-P)</w:t>
            </w:r>
          </w:p>
          <w:p w14:paraId="0AD2915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DC_66A_n260(5A-O)</w:t>
            </w:r>
          </w:p>
          <w:p w14:paraId="4B1EF15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DC_66A_n260(5A-P)</w:t>
            </w:r>
          </w:p>
          <w:p w14:paraId="7D1D06D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DC_66A_n260(5A-Q)</w:t>
            </w:r>
          </w:p>
          <w:p w14:paraId="5D9D114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DC_66A_n260(6A-O-P)</w:t>
            </w:r>
          </w:p>
          <w:p w14:paraId="6DAD4F5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DC_66A_n260(6A-O)</w:t>
            </w:r>
          </w:p>
          <w:p w14:paraId="2CC8FE4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DC_66A_n260(6A-P)</w:t>
            </w:r>
          </w:p>
          <w:p w14:paraId="35CF4BB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DC_66A_n260(7A-2O)</w:t>
            </w:r>
          </w:p>
          <w:p w14:paraId="6C99BE7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DC_66A_n260(7A-O)</w:t>
            </w:r>
          </w:p>
          <w:p w14:paraId="612BF00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DC_66A_n260(7A-P)</w:t>
            </w:r>
          </w:p>
          <w:p w14:paraId="6DA3596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DC_66A_n260(8A-O)</w:t>
            </w:r>
          </w:p>
          <w:p w14:paraId="2EAA056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DC_66A_n260(9A-O)</w:t>
            </w:r>
          </w:p>
          <w:p w14:paraId="4B9F499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DC_66A_n260(A-2G-2O)</w:t>
            </w:r>
          </w:p>
          <w:p w14:paraId="38D61C2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DC_66A_n260(A-2G-3O)</w:t>
            </w:r>
          </w:p>
          <w:p w14:paraId="09024A1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DC_66A_n260(A-2O-2P)</w:t>
            </w:r>
          </w:p>
          <w:p w14:paraId="37E183B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DC_66A_n260(A-2O-2Q)</w:t>
            </w:r>
          </w:p>
          <w:p w14:paraId="6185D24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DC_66A_n260(A-2O-P-Q)</w:t>
            </w:r>
          </w:p>
          <w:p w14:paraId="65E0B16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DC_66A_n260(A-2O-P)</w:t>
            </w:r>
          </w:p>
          <w:p w14:paraId="7801A9E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DC_66A_n260(A-2O-Q)</w:t>
            </w:r>
          </w:p>
          <w:p w14:paraId="72E10B8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DC_66A_n260(A-2Q)</w:t>
            </w:r>
          </w:p>
          <w:p w14:paraId="3E84A58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DC_66A_n260(A-3G-O)</w:t>
            </w:r>
          </w:p>
          <w:p w14:paraId="01CF9B7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lastRenderedPageBreak/>
              <w:t>DC_66A_n260(A-3G)</w:t>
            </w:r>
          </w:p>
          <w:p w14:paraId="148AFEA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DC_66A_n260(A-3O-P)</w:t>
            </w:r>
          </w:p>
          <w:p w14:paraId="3357A31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DC_66A_n260(A-3O-Q)</w:t>
            </w:r>
          </w:p>
          <w:p w14:paraId="441854B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DC_66A_n260(A-3P)</w:t>
            </w:r>
          </w:p>
          <w:p w14:paraId="7477B70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DC_66A_n260(A-4G)</w:t>
            </w:r>
          </w:p>
          <w:p w14:paraId="2FB504E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DC_66A_n260(A-4P)</w:t>
            </w:r>
          </w:p>
          <w:p w14:paraId="4E8A9DF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DC_66A_n260(A-D-G)</w:t>
            </w:r>
          </w:p>
          <w:p w14:paraId="36D9CF9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DC_66A_n260(A-E)</w:t>
            </w:r>
          </w:p>
          <w:p w14:paraId="5CFE823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DC_66A_n260(A-G-2O)</w:t>
            </w:r>
          </w:p>
          <w:p w14:paraId="2AD5689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DC_66A_n260(A-G-3O)</w:t>
            </w:r>
          </w:p>
          <w:p w14:paraId="5819698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DC_66A_n260(A-G-4O)</w:t>
            </w:r>
          </w:p>
          <w:p w14:paraId="61F32F1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DC_66A_n260(A-G-H)</w:t>
            </w:r>
          </w:p>
          <w:p w14:paraId="49639D7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DC_66A_n260(A-H-O)</w:t>
            </w:r>
          </w:p>
          <w:p w14:paraId="0D9DAD7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DC_66A_n260(A-O-2P)</w:t>
            </w:r>
          </w:p>
          <w:p w14:paraId="751454A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DC_66A_n260(A-O-2Q)</w:t>
            </w:r>
          </w:p>
          <w:p w14:paraId="280104E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DC_66A_n260(A-O-3P)</w:t>
            </w:r>
          </w:p>
          <w:p w14:paraId="4A26EC0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DC_66A_n260(A-O-P-Q)</w:t>
            </w:r>
          </w:p>
          <w:p w14:paraId="523908D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DC_66A_n260(A-O-Q)</w:t>
            </w:r>
          </w:p>
          <w:p w14:paraId="7115844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DC_66A_n260(G-H-O)</w:t>
            </w:r>
          </w:p>
          <w:p w14:paraId="617FDBD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DC_66A_n260(O-2P)</w:t>
            </w:r>
          </w:p>
          <w:p w14:paraId="0122080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DC_66A_n260(O-2Q)</w:t>
            </w:r>
          </w:p>
          <w:p w14:paraId="119B83A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DC_66A_n260(O-3P)</w:t>
            </w:r>
          </w:p>
          <w:p w14:paraId="1615BE7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DC_66A_n260(O-P-Q)</w:t>
            </w:r>
          </w:p>
          <w:p w14:paraId="5B3792D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DC_66A_n260(O-Q)</w:t>
            </w:r>
          </w:p>
        </w:tc>
        <w:tc>
          <w:tcPr>
            <w:tcW w:w="2846" w:type="dxa"/>
          </w:tcPr>
          <w:p w14:paraId="7E08EA2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lastRenderedPageBreak/>
              <w:t>DC_66A_n260A</w:t>
            </w:r>
          </w:p>
          <w:p w14:paraId="370BCA9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DC_66A_n260G</w:t>
            </w:r>
          </w:p>
          <w:p w14:paraId="5A66BB7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DC_66A_n260H</w:t>
            </w:r>
          </w:p>
          <w:p w14:paraId="3232DD89"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zh-TW"/>
              </w:rPr>
              <w:t>DC_66A_n260I</w:t>
            </w:r>
          </w:p>
          <w:p w14:paraId="64699CA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DC_66A_n260O</w:t>
            </w:r>
          </w:p>
          <w:p w14:paraId="42AC4C6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DC_66A_n260P</w:t>
            </w:r>
          </w:p>
          <w:p w14:paraId="66FBBDB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DC_66A_n260Q</w:t>
            </w:r>
          </w:p>
        </w:tc>
      </w:tr>
      <w:tr w:rsidR="005853BF" w:rsidRPr="00F37388" w14:paraId="58F7B7A2" w14:textId="77777777" w:rsidTr="00575DE3">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0EE0E16D"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lastRenderedPageBreak/>
              <w:t>DC_66A-66A_n260A</w:t>
            </w:r>
          </w:p>
          <w:p w14:paraId="6434DAD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66A_n260G</w:t>
            </w:r>
          </w:p>
          <w:p w14:paraId="5ABBD4C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66A_n260H</w:t>
            </w:r>
          </w:p>
          <w:p w14:paraId="72DDAC8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66A_n260I</w:t>
            </w:r>
          </w:p>
          <w:p w14:paraId="3D2FBA2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66A_n260J</w:t>
            </w:r>
          </w:p>
          <w:p w14:paraId="6B04B27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66A_n260K</w:t>
            </w:r>
          </w:p>
          <w:p w14:paraId="2E408D8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66A_n260L</w:t>
            </w:r>
          </w:p>
          <w:p w14:paraId="7D8324C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66A_n260M</w:t>
            </w:r>
          </w:p>
        </w:tc>
        <w:tc>
          <w:tcPr>
            <w:tcW w:w="2846" w:type="dxa"/>
            <w:tcBorders>
              <w:top w:val="single" w:sz="4" w:space="0" w:color="auto"/>
              <w:left w:val="single" w:sz="4" w:space="0" w:color="auto"/>
              <w:bottom w:val="single" w:sz="4" w:space="0" w:color="auto"/>
              <w:right w:val="single" w:sz="4" w:space="0" w:color="auto"/>
            </w:tcBorders>
          </w:tcPr>
          <w:p w14:paraId="2B26B5D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DC_66A_n260A</w:t>
            </w:r>
          </w:p>
          <w:p w14:paraId="071BDBE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DC_66A_n260G</w:t>
            </w:r>
          </w:p>
          <w:p w14:paraId="52CF964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DC_66A_n260H</w:t>
            </w:r>
          </w:p>
          <w:p w14:paraId="00C57445" w14:textId="77777777" w:rsidR="005853BF" w:rsidRPr="00F37388" w:rsidRDefault="005853BF" w:rsidP="005853BF">
            <w:pPr>
              <w:keepNext/>
              <w:keepLines/>
              <w:spacing w:after="0"/>
              <w:jc w:val="center"/>
              <w:rPr>
                <w:rFonts w:ascii="Arial" w:hAnsi="Arial"/>
                <w:sz w:val="18"/>
                <w:lang w:val="fr-FR" w:eastAsia="zh-TW"/>
              </w:rPr>
            </w:pPr>
            <w:r w:rsidRPr="00F37388">
              <w:rPr>
                <w:rFonts w:ascii="Arial" w:hAnsi="Arial"/>
                <w:sz w:val="18"/>
                <w:lang w:val="fr-FR" w:eastAsia="zh-TW"/>
              </w:rPr>
              <w:t>DC_66A_n260I</w:t>
            </w:r>
          </w:p>
          <w:p w14:paraId="320A374F" w14:textId="77777777" w:rsidR="005853BF" w:rsidRPr="00F37388" w:rsidRDefault="005853BF" w:rsidP="005853BF">
            <w:pPr>
              <w:keepNext/>
              <w:keepLines/>
              <w:spacing w:after="0"/>
              <w:jc w:val="center"/>
              <w:rPr>
                <w:rFonts w:ascii="Arial" w:hAnsi="Arial"/>
                <w:sz w:val="18"/>
                <w:lang w:val="fr-FR" w:eastAsia="zh-TW"/>
              </w:rPr>
            </w:pPr>
            <w:r w:rsidRPr="00F37388">
              <w:rPr>
                <w:rFonts w:ascii="Arial" w:hAnsi="Arial"/>
                <w:sz w:val="18"/>
                <w:lang w:val="fr-FR" w:eastAsia="zh-TW"/>
              </w:rPr>
              <w:t>DC_66A_n260J</w:t>
            </w:r>
          </w:p>
          <w:p w14:paraId="4CF8AD0A" w14:textId="77777777" w:rsidR="005853BF" w:rsidRPr="00F37388" w:rsidRDefault="005853BF" w:rsidP="005853BF">
            <w:pPr>
              <w:keepNext/>
              <w:keepLines/>
              <w:spacing w:after="0"/>
              <w:jc w:val="center"/>
              <w:rPr>
                <w:rFonts w:ascii="Arial" w:hAnsi="Arial"/>
                <w:sz w:val="18"/>
                <w:lang w:val="fr-FR" w:eastAsia="zh-TW"/>
              </w:rPr>
            </w:pPr>
            <w:r w:rsidRPr="00F37388">
              <w:rPr>
                <w:rFonts w:ascii="Arial" w:hAnsi="Arial"/>
                <w:sz w:val="18"/>
                <w:lang w:val="fr-FR" w:eastAsia="zh-TW"/>
              </w:rPr>
              <w:t>DC_66A_n260K</w:t>
            </w:r>
          </w:p>
          <w:p w14:paraId="7B1327B7" w14:textId="77777777" w:rsidR="005853BF" w:rsidRPr="00F37388" w:rsidRDefault="005853BF" w:rsidP="005853BF">
            <w:pPr>
              <w:keepNext/>
              <w:keepLines/>
              <w:spacing w:after="0"/>
              <w:jc w:val="center"/>
              <w:rPr>
                <w:rFonts w:ascii="Arial" w:hAnsi="Arial"/>
                <w:sz w:val="18"/>
                <w:lang w:val="fr-FR" w:eastAsia="zh-TW"/>
              </w:rPr>
            </w:pPr>
            <w:r w:rsidRPr="00F37388">
              <w:rPr>
                <w:rFonts w:ascii="Arial" w:hAnsi="Arial"/>
                <w:sz w:val="18"/>
                <w:lang w:val="fr-FR" w:eastAsia="zh-TW"/>
              </w:rPr>
              <w:t>DC_66A_n260L</w:t>
            </w:r>
          </w:p>
          <w:p w14:paraId="28E7A02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val="fr-FR" w:eastAsia="zh-TW"/>
              </w:rPr>
              <w:t>DC_66A_n260M</w:t>
            </w:r>
          </w:p>
        </w:tc>
      </w:tr>
      <w:tr w:rsidR="005853BF" w:rsidRPr="00F37388" w14:paraId="516BB389" w14:textId="77777777" w:rsidTr="00575DE3">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324C95EC" w14:textId="77777777" w:rsidR="005853BF" w:rsidRPr="00F37388" w:rsidRDefault="005853BF" w:rsidP="005853BF">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DC_66A-66A_n260(2A)</w:t>
            </w:r>
          </w:p>
          <w:p w14:paraId="3F2050EE" w14:textId="77777777" w:rsidR="005853BF" w:rsidRPr="00F37388" w:rsidRDefault="005853BF" w:rsidP="005853BF">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DC_66A-66A_n260(2G)</w:t>
            </w:r>
          </w:p>
          <w:p w14:paraId="55CD9E44" w14:textId="77777777" w:rsidR="005853BF" w:rsidRPr="00F37388" w:rsidRDefault="005853BF" w:rsidP="005853BF">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DC_66A-66A_n260(2H)</w:t>
            </w:r>
          </w:p>
          <w:p w14:paraId="4C3D6E72" w14:textId="77777777" w:rsidR="005853BF" w:rsidRPr="00F37388" w:rsidRDefault="005853BF" w:rsidP="005853BF">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DC_66A-66A_n260(3A)</w:t>
            </w:r>
          </w:p>
          <w:p w14:paraId="6BC2D9C9" w14:textId="77777777" w:rsidR="005853BF" w:rsidRPr="00F37388" w:rsidRDefault="005853BF" w:rsidP="005853BF">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DC_66A-66A_n260(4A)</w:t>
            </w:r>
          </w:p>
          <w:p w14:paraId="2D29F413" w14:textId="77777777" w:rsidR="005853BF" w:rsidRPr="00F37388" w:rsidRDefault="005853BF" w:rsidP="005853BF">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DC_66A-66A_n260(5A)</w:t>
            </w:r>
          </w:p>
          <w:p w14:paraId="3D8540B7" w14:textId="77777777" w:rsidR="005853BF" w:rsidRPr="00F37388" w:rsidRDefault="005853BF" w:rsidP="005853BF">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DC_66A-66A_n260(6A)</w:t>
            </w:r>
          </w:p>
          <w:p w14:paraId="3C106EB8" w14:textId="77777777" w:rsidR="005853BF" w:rsidRPr="00F37388" w:rsidRDefault="005853BF" w:rsidP="005853BF">
            <w:pPr>
              <w:keepNext/>
              <w:keepLines/>
              <w:spacing w:after="0"/>
              <w:jc w:val="center"/>
              <w:rPr>
                <w:rFonts w:ascii="Arial" w:eastAsiaTheme="minorEastAsia" w:hAnsi="Arial"/>
                <w:noProof/>
                <w:sz w:val="18"/>
                <w:lang w:eastAsia="zh-CN"/>
              </w:rPr>
            </w:pPr>
            <w:r w:rsidRPr="00F37388">
              <w:rPr>
                <w:rFonts w:ascii="Arial" w:hAnsi="Arial" w:cs="Arial"/>
                <w:color w:val="000000"/>
                <w:sz w:val="18"/>
                <w:szCs w:val="18"/>
              </w:rPr>
              <w:t>DC_66A-66A_n260(A-G)</w:t>
            </w:r>
          </w:p>
          <w:p w14:paraId="5D745232"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cs="Arial"/>
                <w:color w:val="000000"/>
                <w:sz w:val="18"/>
                <w:szCs w:val="18"/>
              </w:rPr>
              <w:t>DC_66A-66A_n260(A-H)</w:t>
            </w:r>
          </w:p>
          <w:p w14:paraId="528241B2"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cs="Arial"/>
                <w:color w:val="000000"/>
                <w:sz w:val="18"/>
                <w:szCs w:val="18"/>
              </w:rPr>
              <w:t>DC_66A-66A_n260(A-2G)</w:t>
            </w:r>
          </w:p>
          <w:p w14:paraId="6A1F3B5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cs="Arial"/>
                <w:color w:val="000000"/>
                <w:sz w:val="18"/>
                <w:szCs w:val="18"/>
              </w:rPr>
              <w:t>DC_66A-66A_n260(G-H)</w:t>
            </w:r>
          </w:p>
          <w:p w14:paraId="4B33F469" w14:textId="77777777" w:rsidR="005853BF" w:rsidRPr="00F37388" w:rsidRDefault="005853BF" w:rsidP="005853BF">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DC_66A-66A_n260(2A-G)</w:t>
            </w:r>
          </w:p>
          <w:p w14:paraId="23343364" w14:textId="77777777" w:rsidR="005853BF" w:rsidRPr="00F37388" w:rsidRDefault="005853BF" w:rsidP="005853BF">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DC_66A-66A_n260(2A-2G)</w:t>
            </w:r>
          </w:p>
          <w:p w14:paraId="24A4559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cs="Arial"/>
                <w:color w:val="000000"/>
                <w:sz w:val="18"/>
                <w:szCs w:val="18"/>
              </w:rPr>
              <w:t>DC_66A-66A_n260(3A-G)</w:t>
            </w:r>
          </w:p>
        </w:tc>
        <w:tc>
          <w:tcPr>
            <w:tcW w:w="2846" w:type="dxa"/>
            <w:tcBorders>
              <w:top w:val="single" w:sz="4" w:space="0" w:color="auto"/>
              <w:left w:val="single" w:sz="4" w:space="0" w:color="auto"/>
              <w:bottom w:val="single" w:sz="4" w:space="0" w:color="auto"/>
              <w:right w:val="single" w:sz="4" w:space="0" w:color="auto"/>
            </w:tcBorders>
          </w:tcPr>
          <w:p w14:paraId="4F74B95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DC_66A_n260A</w:t>
            </w:r>
          </w:p>
          <w:p w14:paraId="4BF7ABA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DC_66A_n260G</w:t>
            </w:r>
          </w:p>
          <w:p w14:paraId="778200F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DC_66A_n260H</w:t>
            </w:r>
          </w:p>
        </w:tc>
      </w:tr>
      <w:tr w:rsidR="005853BF" w:rsidRPr="00F37388" w14:paraId="19A75F71" w14:textId="77777777" w:rsidTr="00575DE3">
        <w:trPr>
          <w:trHeight w:val="187"/>
          <w:jc w:val="center"/>
        </w:trPr>
        <w:tc>
          <w:tcPr>
            <w:tcW w:w="2972" w:type="dxa"/>
            <w:shd w:val="clear" w:color="auto" w:fill="auto"/>
          </w:tcPr>
          <w:p w14:paraId="2BD3646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lastRenderedPageBreak/>
              <w:t>DC_66A_n261A</w:t>
            </w:r>
          </w:p>
          <w:p w14:paraId="67C00195"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DC_66A_n261B</w:t>
            </w:r>
          </w:p>
          <w:p w14:paraId="4C09B17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noProof/>
                <w:sz w:val="18"/>
              </w:rPr>
              <w:t>DC_66A_n261C</w:t>
            </w:r>
          </w:p>
          <w:p w14:paraId="2AEA9B4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DC_66A_n261D</w:t>
            </w:r>
          </w:p>
          <w:p w14:paraId="05545D6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DC_66A_n261E</w:t>
            </w:r>
          </w:p>
          <w:p w14:paraId="108FBAA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DC_66A_n261F</w:t>
            </w:r>
          </w:p>
          <w:p w14:paraId="74F8F6D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DC_66A_n261G</w:t>
            </w:r>
          </w:p>
          <w:p w14:paraId="0E22128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DC_66A_n261H</w:t>
            </w:r>
          </w:p>
          <w:p w14:paraId="4C2CE9D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DC_66A_n261I</w:t>
            </w:r>
          </w:p>
          <w:p w14:paraId="72144E3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DC_66A_n261J</w:t>
            </w:r>
          </w:p>
          <w:p w14:paraId="1009CE7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DC_66A_n261K</w:t>
            </w:r>
          </w:p>
          <w:p w14:paraId="6342FC3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DC_66A_n261L</w:t>
            </w:r>
          </w:p>
          <w:p w14:paraId="1BD2479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DC_66A_n261M</w:t>
            </w:r>
          </w:p>
          <w:p w14:paraId="6D11002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DC_66A_n261O</w:t>
            </w:r>
          </w:p>
          <w:p w14:paraId="4040075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DC_66A_n261P</w:t>
            </w:r>
          </w:p>
          <w:p w14:paraId="7366D53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DC_66A_n261Q</w:t>
            </w:r>
          </w:p>
        </w:tc>
        <w:tc>
          <w:tcPr>
            <w:tcW w:w="2846" w:type="dxa"/>
          </w:tcPr>
          <w:p w14:paraId="4B0FABA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DC_66A_n261A</w:t>
            </w:r>
          </w:p>
          <w:p w14:paraId="3338F086" w14:textId="77777777" w:rsidR="005853BF" w:rsidRPr="00F37388" w:rsidRDefault="005853BF" w:rsidP="005853BF">
            <w:pPr>
              <w:keepNext/>
              <w:keepLines/>
              <w:spacing w:after="0"/>
              <w:jc w:val="center"/>
              <w:rPr>
                <w:rFonts w:ascii="Arial" w:hAnsi="Arial"/>
                <w:noProof/>
                <w:sz w:val="18"/>
              </w:rPr>
            </w:pPr>
            <w:r w:rsidRPr="00F37388">
              <w:rPr>
                <w:rFonts w:ascii="Arial" w:hAnsi="Arial"/>
                <w:noProof/>
                <w:sz w:val="18"/>
              </w:rPr>
              <w:t>DC_66A_n261B</w:t>
            </w:r>
          </w:p>
          <w:p w14:paraId="2A7009C4"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noProof/>
                <w:sz w:val="18"/>
              </w:rPr>
              <w:t>DC_66A_n261C</w:t>
            </w:r>
          </w:p>
          <w:p w14:paraId="273369D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DC_66A_n261G</w:t>
            </w:r>
          </w:p>
          <w:p w14:paraId="7A6F209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DC_66A_n261H</w:t>
            </w:r>
          </w:p>
          <w:p w14:paraId="1441F40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DC_66A_n261I</w:t>
            </w:r>
          </w:p>
          <w:p w14:paraId="413BB32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DC_66A_n261J</w:t>
            </w:r>
          </w:p>
          <w:p w14:paraId="2A545CE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DC_66A_n261K</w:t>
            </w:r>
          </w:p>
          <w:p w14:paraId="017D925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DC_66A_n261L</w:t>
            </w:r>
          </w:p>
          <w:p w14:paraId="4963EDD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DC_66A_n261M</w:t>
            </w:r>
          </w:p>
        </w:tc>
      </w:tr>
      <w:tr w:rsidR="005853BF" w:rsidRPr="00F37388" w14:paraId="3ECD1198" w14:textId="77777777" w:rsidTr="00575DE3">
        <w:trPr>
          <w:trHeight w:val="187"/>
          <w:jc w:val="center"/>
        </w:trPr>
        <w:tc>
          <w:tcPr>
            <w:tcW w:w="2972" w:type="dxa"/>
            <w:shd w:val="clear" w:color="auto" w:fill="auto"/>
          </w:tcPr>
          <w:p w14:paraId="4505424D"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lastRenderedPageBreak/>
              <w:t>DC_66A_n261(2A)</w:t>
            </w:r>
          </w:p>
          <w:p w14:paraId="75CD4C0D"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DC_66A_n261(3A)</w:t>
            </w:r>
          </w:p>
          <w:p w14:paraId="5FEB84E2"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noProof/>
                <w:sz w:val="18"/>
                <w:lang w:eastAsia="zh-CN"/>
              </w:rPr>
              <w:t>DC_66A_n261(4A)</w:t>
            </w:r>
          </w:p>
          <w:p w14:paraId="6955BD2C"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cs="Arial"/>
                <w:color w:val="000000"/>
                <w:sz w:val="18"/>
                <w:szCs w:val="18"/>
              </w:rPr>
              <w:t>DC_66A_n261(2G)</w:t>
            </w:r>
          </w:p>
          <w:p w14:paraId="1947307B"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DC_66A_n261(D-G)</w:t>
            </w:r>
          </w:p>
          <w:p w14:paraId="5B1B9CF3"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DC_66A_n261(D-H)</w:t>
            </w:r>
          </w:p>
          <w:p w14:paraId="4D60EDF1"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DC_66A_n261(D-I)</w:t>
            </w:r>
          </w:p>
          <w:p w14:paraId="1A952453"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DC_66A_n261(D-O)</w:t>
            </w:r>
          </w:p>
          <w:p w14:paraId="669F3B99"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DC_66A_n261(D-P)</w:t>
            </w:r>
          </w:p>
          <w:p w14:paraId="05BE464F"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DC_66A_n261(D-Q)</w:t>
            </w:r>
          </w:p>
          <w:p w14:paraId="6F9C037D"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DC_66A_n261(E-O)</w:t>
            </w:r>
          </w:p>
          <w:p w14:paraId="4F3EB47E"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DC_66A_n261(E-P)</w:t>
            </w:r>
          </w:p>
          <w:p w14:paraId="339F16C6"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DC_66A_n261(E-Q)</w:t>
            </w:r>
          </w:p>
          <w:p w14:paraId="79396AF7"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DC_66A_n261(2H)</w:t>
            </w:r>
          </w:p>
          <w:p w14:paraId="2AC9790C"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DC_66A_n261(2I)</w:t>
            </w:r>
          </w:p>
          <w:p w14:paraId="0E3589D2"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DC_66A_n261(A-H)</w:t>
            </w:r>
          </w:p>
          <w:p w14:paraId="36F4E334"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noProof/>
                <w:sz w:val="18"/>
                <w:lang w:eastAsia="zh-CN"/>
              </w:rPr>
              <w:t>DC_66A_n261(A-I)</w:t>
            </w:r>
          </w:p>
          <w:p w14:paraId="6BBD1848"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cs="Arial"/>
                <w:color w:val="000000"/>
                <w:sz w:val="18"/>
                <w:szCs w:val="18"/>
              </w:rPr>
              <w:t>DC_66A_n261(A-J)</w:t>
            </w:r>
          </w:p>
          <w:p w14:paraId="50596C8E"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rPr>
              <w:t>DC_66A_n261(A-K)</w:t>
            </w:r>
          </w:p>
          <w:p w14:paraId="11A65ABB"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sz w:val="18"/>
              </w:rPr>
              <w:t>DC_66A_n261(A-L)</w:t>
            </w:r>
          </w:p>
          <w:p w14:paraId="35F374ED"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DC_66A_n261(A-D)</w:t>
            </w:r>
          </w:p>
          <w:p w14:paraId="57D97C64"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DC_66A_n261(A-D-H)</w:t>
            </w:r>
          </w:p>
          <w:p w14:paraId="4D85EF6E"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DC_66A_n261(A-G)</w:t>
            </w:r>
          </w:p>
          <w:p w14:paraId="263F2667"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DC_66A_n261(A-G-H)</w:t>
            </w:r>
          </w:p>
          <w:p w14:paraId="5FB11648"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noProof/>
                <w:sz w:val="18"/>
                <w:lang w:eastAsia="zh-CN"/>
              </w:rPr>
              <w:t>DC_66A_n261(G-I)</w:t>
            </w:r>
          </w:p>
          <w:p w14:paraId="27B0B255"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cs="Arial"/>
                <w:color w:val="000000"/>
                <w:sz w:val="18"/>
                <w:szCs w:val="18"/>
              </w:rPr>
              <w:t>DC_66A_n261(G-J)</w:t>
            </w:r>
          </w:p>
          <w:p w14:paraId="40B6291E"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DC_66A_n261(A-G-I)</w:t>
            </w:r>
          </w:p>
          <w:p w14:paraId="27542D41"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DC_66A_n261(A-H-I)</w:t>
            </w:r>
          </w:p>
          <w:p w14:paraId="6358E9C8"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DC_66A_n261(G-H)</w:t>
            </w:r>
          </w:p>
          <w:p w14:paraId="650D8F52"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DC_66A_n261(H-I)</w:t>
            </w:r>
          </w:p>
          <w:p w14:paraId="54402BAF"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n261(A-D-2O)</w:t>
            </w:r>
          </w:p>
          <w:p w14:paraId="3CD8ABD2"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n261(A-2D)</w:t>
            </w:r>
          </w:p>
          <w:p w14:paraId="5F44698F"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cs="Arial"/>
                <w:color w:val="000000"/>
                <w:sz w:val="18"/>
                <w:szCs w:val="18"/>
              </w:rPr>
              <w:t>DC_66A_n261(A-2G)</w:t>
            </w:r>
          </w:p>
          <w:p w14:paraId="5E927DB8"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n261(A-2G-2O)</w:t>
            </w:r>
          </w:p>
          <w:p w14:paraId="34EDF5D4"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n261(A-3G-O)</w:t>
            </w:r>
          </w:p>
          <w:p w14:paraId="27FC94C4"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n261(A-4G)</w:t>
            </w:r>
          </w:p>
          <w:p w14:paraId="1FE3F95F"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n261(A-2H)</w:t>
            </w:r>
          </w:p>
          <w:p w14:paraId="07E28702"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n261(A-2I)</w:t>
            </w:r>
          </w:p>
          <w:p w14:paraId="186214DF"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n261(A-4O)</w:t>
            </w:r>
          </w:p>
          <w:p w14:paraId="05C76AE2"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n261(A-7O)</w:t>
            </w:r>
          </w:p>
          <w:p w14:paraId="4E5C1899"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n261(A-2P)</w:t>
            </w:r>
          </w:p>
          <w:p w14:paraId="3E287DC6" w14:textId="77777777" w:rsidR="005853BF" w:rsidRPr="00F37388" w:rsidRDefault="005853BF" w:rsidP="005853BF">
            <w:pPr>
              <w:keepNext/>
              <w:keepLines/>
              <w:spacing w:after="0"/>
              <w:jc w:val="center"/>
              <w:rPr>
                <w:rFonts w:ascii="Arial" w:hAnsi="Arial"/>
                <w:noProof/>
                <w:sz w:val="18"/>
                <w:lang w:eastAsia="zh-TW"/>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n261(A-2Q)</w:t>
            </w:r>
          </w:p>
          <w:p w14:paraId="326DE6C1"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cs="Arial"/>
                <w:color w:val="000000"/>
                <w:sz w:val="18"/>
                <w:szCs w:val="18"/>
              </w:rPr>
              <w:t>DC_66A_n261(2A-G)</w:t>
            </w:r>
          </w:p>
          <w:p w14:paraId="3D3A3B14"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cs="Arial"/>
                <w:color w:val="000000"/>
                <w:sz w:val="18"/>
                <w:szCs w:val="18"/>
              </w:rPr>
              <w:t>DC_66A_n261(2A-H)</w:t>
            </w:r>
          </w:p>
          <w:p w14:paraId="7DF9343F" w14:textId="77777777" w:rsidR="005853BF" w:rsidRPr="00F37388" w:rsidRDefault="005853BF" w:rsidP="005853BF">
            <w:pPr>
              <w:keepNext/>
              <w:keepLines/>
              <w:spacing w:after="0"/>
              <w:jc w:val="center"/>
              <w:rPr>
                <w:rFonts w:ascii="Arial" w:hAnsi="Arial" w:cs="Arial"/>
                <w:color w:val="000000"/>
                <w:sz w:val="18"/>
                <w:szCs w:val="18"/>
              </w:rPr>
            </w:pPr>
            <w:r w:rsidRPr="00F37388">
              <w:rPr>
                <w:rFonts w:ascii="Arial" w:hAnsi="Arial" w:cs="Arial"/>
                <w:color w:val="000000"/>
                <w:sz w:val="18"/>
                <w:szCs w:val="18"/>
              </w:rPr>
              <w:t>DC_66A_n261(2A-I)</w:t>
            </w:r>
          </w:p>
          <w:p w14:paraId="5C5647C0" w14:textId="77777777" w:rsidR="005853BF" w:rsidRPr="00F37388" w:rsidRDefault="005853BF" w:rsidP="005853BF">
            <w:pPr>
              <w:keepNext/>
              <w:keepLines/>
              <w:spacing w:after="0"/>
              <w:jc w:val="center"/>
              <w:rPr>
                <w:rFonts w:ascii="Arial" w:hAnsi="Arial" w:cs="Arial"/>
                <w:color w:val="000000"/>
                <w:sz w:val="18"/>
                <w:szCs w:val="18"/>
              </w:rPr>
            </w:pPr>
            <w:r w:rsidRPr="00F37388">
              <w:rPr>
                <w:rFonts w:ascii="Arial" w:hAnsi="Arial" w:cs="Arial"/>
                <w:color w:val="000000"/>
                <w:sz w:val="18"/>
                <w:szCs w:val="18"/>
              </w:rPr>
              <w:t>DC_66A_n261(3A-G)</w:t>
            </w:r>
          </w:p>
          <w:p w14:paraId="750B7C1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lastRenderedPageBreak/>
              <w:t>DC_66A_n261(2A-2G-O)</w:t>
            </w:r>
          </w:p>
          <w:p w14:paraId="54A5964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DC_66A_n261(2A-2G)</w:t>
            </w:r>
          </w:p>
          <w:p w14:paraId="6F8282D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DC_66A_n261(2A-2O)</w:t>
            </w:r>
          </w:p>
          <w:p w14:paraId="7CE297F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DC_66A_n261(2A-3G)</w:t>
            </w:r>
          </w:p>
          <w:p w14:paraId="1BEDF17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DC_66A_n261(2A-3O)</w:t>
            </w:r>
          </w:p>
          <w:p w14:paraId="12556EB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DC_66A_n261(2A-4O)</w:t>
            </w:r>
          </w:p>
          <w:p w14:paraId="728578C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DC_66A_n261(2A-5O)</w:t>
            </w:r>
          </w:p>
          <w:p w14:paraId="05779F1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DC_66A_n261(2A-6O)</w:t>
            </w:r>
          </w:p>
          <w:p w14:paraId="591F411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DC_66A_n261(2A-D-O)</w:t>
            </w:r>
          </w:p>
          <w:p w14:paraId="1F112CB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DC_66A_n261(2A-D)</w:t>
            </w:r>
          </w:p>
          <w:p w14:paraId="70ECE05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DC_66A_n261(2A-G-2O)</w:t>
            </w:r>
          </w:p>
          <w:p w14:paraId="4A663E9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DC_66A_n261(2A-G-O)</w:t>
            </w:r>
          </w:p>
          <w:p w14:paraId="4F7D206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DC_66A_n261(2A-O)</w:t>
            </w:r>
          </w:p>
          <w:p w14:paraId="0E518DB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DC_66A_n261(2A-P)</w:t>
            </w:r>
          </w:p>
          <w:p w14:paraId="69B6DEC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DC_66A_n261(2A-Q)</w:t>
            </w:r>
          </w:p>
          <w:p w14:paraId="278D59B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DC_66A_n261(2D)</w:t>
            </w:r>
          </w:p>
          <w:p w14:paraId="74B706F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DC_66A_n261(2G-2O)</w:t>
            </w:r>
          </w:p>
          <w:p w14:paraId="2C92EA8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DC_66A_n261(2G-O)</w:t>
            </w:r>
          </w:p>
          <w:p w14:paraId="1B3C0AE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DC_66A_n261(2O)</w:t>
            </w:r>
          </w:p>
          <w:p w14:paraId="697AC27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DC_66A_n261(2P)</w:t>
            </w:r>
          </w:p>
          <w:p w14:paraId="25832FD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DC_66A_n261(2Q)</w:t>
            </w:r>
          </w:p>
          <w:p w14:paraId="34CE1D9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DC_66A_n261(3A-2G)</w:t>
            </w:r>
          </w:p>
          <w:p w14:paraId="6251502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DC_66A_n261(3A-2O)</w:t>
            </w:r>
          </w:p>
          <w:p w14:paraId="647D4B3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DC_66A_n261(3A-3O)</w:t>
            </w:r>
          </w:p>
          <w:p w14:paraId="35BACB9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DC_66A_n261(3A-4O)</w:t>
            </w:r>
          </w:p>
          <w:p w14:paraId="5A21B83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DC_66A_n261(3A-5O)</w:t>
            </w:r>
          </w:p>
          <w:p w14:paraId="5AA638E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DC_66A_n261(3A-D)</w:t>
            </w:r>
          </w:p>
          <w:p w14:paraId="35E1E4F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DC_66A_n261(3A-G-O)</w:t>
            </w:r>
          </w:p>
          <w:p w14:paraId="3619928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DC_66A_n261(3A-O)</w:t>
            </w:r>
          </w:p>
          <w:p w14:paraId="0E17F54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DC_66A_n261(3G-O)</w:t>
            </w:r>
          </w:p>
          <w:p w14:paraId="482883C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DC_66A_n261(3G)</w:t>
            </w:r>
          </w:p>
          <w:p w14:paraId="55540F8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DC_66A_n261(3O)</w:t>
            </w:r>
          </w:p>
          <w:p w14:paraId="14E3BA2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DC_66A_n261(4A-2O)</w:t>
            </w:r>
          </w:p>
          <w:p w14:paraId="7F685DE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DC_66A_n261(4A-3O)</w:t>
            </w:r>
          </w:p>
          <w:p w14:paraId="61E73F8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DC_66A_n261(4A-4O)</w:t>
            </w:r>
          </w:p>
          <w:p w14:paraId="7F7E264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DC_66A_n261(4A-G)</w:t>
            </w:r>
          </w:p>
          <w:p w14:paraId="258FE0D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DC_66A_n261(4A-O)</w:t>
            </w:r>
          </w:p>
          <w:p w14:paraId="1BB0763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DC_66A_n261(4G)</w:t>
            </w:r>
          </w:p>
          <w:p w14:paraId="5BB2D51F"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DC_66A_n261(4O)</w:t>
            </w:r>
          </w:p>
          <w:p w14:paraId="76A6DD4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DC_66A_n261(5A-2O)</w:t>
            </w:r>
          </w:p>
          <w:p w14:paraId="7A82DC0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DC_66A_n261(5A-3O)</w:t>
            </w:r>
          </w:p>
          <w:p w14:paraId="093FFB7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DC_66A_n261(5A-O)</w:t>
            </w:r>
          </w:p>
          <w:p w14:paraId="769E047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DC_66A_n261(5A)</w:t>
            </w:r>
          </w:p>
          <w:p w14:paraId="271EA1C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DC_66A_n261(5O)</w:t>
            </w:r>
          </w:p>
          <w:p w14:paraId="5D3100A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DC_66A_n261(6A-2O)</w:t>
            </w:r>
          </w:p>
          <w:p w14:paraId="3BF394D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DC_66A_n261(6A-O)</w:t>
            </w:r>
          </w:p>
          <w:p w14:paraId="0AA2959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lastRenderedPageBreak/>
              <w:t>DC_66A_n261(6A)</w:t>
            </w:r>
          </w:p>
          <w:p w14:paraId="1A526BC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DC_66A_n261(6O)</w:t>
            </w:r>
          </w:p>
          <w:p w14:paraId="66FD463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DC_66A_n261(7A-O)</w:t>
            </w:r>
          </w:p>
          <w:p w14:paraId="1D7AE00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DC_66A_n261(7A)</w:t>
            </w:r>
          </w:p>
          <w:p w14:paraId="0DF0592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DC_66A_n261(7O)</w:t>
            </w:r>
          </w:p>
          <w:p w14:paraId="589948B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DC_66A_n261(8A)</w:t>
            </w:r>
          </w:p>
          <w:p w14:paraId="0B8797F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DC_66A_n261(A-2G-O)</w:t>
            </w:r>
          </w:p>
          <w:p w14:paraId="6BDE498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DC_66A_n261(A-2O)</w:t>
            </w:r>
          </w:p>
          <w:p w14:paraId="49B8B07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DC_66A_n261(A-3G)</w:t>
            </w:r>
          </w:p>
          <w:p w14:paraId="4D56A40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DC_66A_n261(A-3O)</w:t>
            </w:r>
          </w:p>
          <w:p w14:paraId="0FDEFEAE"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DC_66A_n261(A-5O)</w:t>
            </w:r>
          </w:p>
          <w:p w14:paraId="78DD08C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DC_66A_n261(A-6O)</w:t>
            </w:r>
          </w:p>
          <w:p w14:paraId="52A7145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DC_66A_n261(A-D-G)</w:t>
            </w:r>
          </w:p>
          <w:p w14:paraId="6EC3F0E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DC_66A_n261(A-D-O)</w:t>
            </w:r>
          </w:p>
          <w:p w14:paraId="6DFD703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DC_66A_n261(A-E)</w:t>
            </w:r>
          </w:p>
          <w:p w14:paraId="2EC78F2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DC_66A_n261(A-G-2O)</w:t>
            </w:r>
          </w:p>
          <w:p w14:paraId="38CABD0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DC_66A_n261(A-G-O)</w:t>
            </w:r>
          </w:p>
          <w:p w14:paraId="54C29FC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DC_66A_n261(A-O-P)</w:t>
            </w:r>
          </w:p>
          <w:p w14:paraId="4978F7F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DC_66A_n261(A-O-Q)</w:t>
            </w:r>
          </w:p>
          <w:p w14:paraId="40CD10E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DC_66A_n261(A-O)</w:t>
            </w:r>
          </w:p>
          <w:p w14:paraId="160D34E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DC_66A_n261(A-P-Q)</w:t>
            </w:r>
          </w:p>
          <w:p w14:paraId="13B4098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DC_66A_n261(A-P)</w:t>
            </w:r>
          </w:p>
          <w:p w14:paraId="7CDDE73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DC_66A_n261(A-Q)</w:t>
            </w:r>
          </w:p>
          <w:p w14:paraId="67FD0AA4"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DC_66A_n261(D-2O)</w:t>
            </w:r>
          </w:p>
          <w:p w14:paraId="718E1C9A"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DC_66A_n261(G-2O)</w:t>
            </w:r>
          </w:p>
          <w:p w14:paraId="73EC36C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DC_66A_n261(G-O)</w:t>
            </w:r>
          </w:p>
          <w:p w14:paraId="47FE73C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DC_66A_n261(O-P)</w:t>
            </w:r>
          </w:p>
          <w:p w14:paraId="07AD043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DC_66A_n261(O-Q)</w:t>
            </w:r>
          </w:p>
          <w:p w14:paraId="1386B6A7"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DC_66A_n261(P-Q)</w:t>
            </w:r>
          </w:p>
        </w:tc>
        <w:tc>
          <w:tcPr>
            <w:tcW w:w="2846" w:type="dxa"/>
          </w:tcPr>
          <w:p w14:paraId="3219D8E5"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lastRenderedPageBreak/>
              <w:t>DC_66A_n261A</w:t>
            </w:r>
          </w:p>
          <w:p w14:paraId="24A293D2"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DC_66A_n261G</w:t>
            </w:r>
          </w:p>
          <w:p w14:paraId="0C0DB5D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DC_66A_n261H</w:t>
            </w:r>
          </w:p>
          <w:p w14:paraId="05057E5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DC_66A_n261I</w:t>
            </w:r>
          </w:p>
        </w:tc>
      </w:tr>
      <w:tr w:rsidR="005853BF" w:rsidRPr="00F37388" w14:paraId="44DF49BC" w14:textId="77777777" w:rsidTr="00575DE3">
        <w:trPr>
          <w:trHeight w:val="187"/>
          <w:jc w:val="center"/>
        </w:trPr>
        <w:tc>
          <w:tcPr>
            <w:tcW w:w="2972" w:type="dxa"/>
            <w:shd w:val="clear" w:color="auto" w:fill="auto"/>
          </w:tcPr>
          <w:p w14:paraId="5C28D852" w14:textId="77777777" w:rsidR="005853BF" w:rsidRPr="00F37388" w:rsidRDefault="005853BF" w:rsidP="005853BF">
            <w:pPr>
              <w:keepNext/>
              <w:keepLines/>
              <w:spacing w:after="0"/>
              <w:jc w:val="center"/>
              <w:rPr>
                <w:rFonts w:ascii="Arial" w:hAnsi="Arial" w:cs="Arial"/>
                <w:color w:val="000000"/>
                <w:sz w:val="18"/>
                <w:szCs w:val="18"/>
              </w:rPr>
            </w:pPr>
            <w:r w:rsidRPr="00F37388">
              <w:rPr>
                <w:rFonts w:ascii="Arial" w:hAnsi="Arial" w:cs="Arial"/>
                <w:color w:val="000000"/>
                <w:sz w:val="18"/>
                <w:szCs w:val="18"/>
              </w:rPr>
              <w:lastRenderedPageBreak/>
              <w:t>DC_66A-66A_n261A</w:t>
            </w:r>
          </w:p>
          <w:p w14:paraId="25FFB568" w14:textId="77777777" w:rsidR="005853BF" w:rsidRPr="00F37388" w:rsidRDefault="005853BF" w:rsidP="005853BF">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DC_66A-66A_n261G</w:t>
            </w:r>
          </w:p>
          <w:p w14:paraId="5DDF14AC" w14:textId="77777777" w:rsidR="005853BF" w:rsidRPr="00F37388" w:rsidRDefault="005853BF" w:rsidP="005853BF">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DC_66A-66A_n261H</w:t>
            </w:r>
          </w:p>
          <w:p w14:paraId="5228E5AC" w14:textId="77777777" w:rsidR="005853BF" w:rsidRPr="00F37388" w:rsidRDefault="005853BF" w:rsidP="005853BF">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DC_66A-66A_n261I</w:t>
            </w:r>
          </w:p>
          <w:p w14:paraId="05FFD380" w14:textId="77777777" w:rsidR="005853BF" w:rsidRPr="00F37388" w:rsidRDefault="005853BF" w:rsidP="005853BF">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DC_66A-66A_n261J</w:t>
            </w:r>
          </w:p>
          <w:p w14:paraId="42618B13" w14:textId="77777777" w:rsidR="005853BF" w:rsidRPr="00F37388" w:rsidRDefault="005853BF" w:rsidP="005853BF">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DC_66A-66A_n261K</w:t>
            </w:r>
          </w:p>
          <w:p w14:paraId="33212CDF" w14:textId="77777777" w:rsidR="005853BF" w:rsidRPr="00F37388" w:rsidRDefault="005853BF" w:rsidP="005853BF">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DC_66A-66A_n261L</w:t>
            </w:r>
          </w:p>
          <w:p w14:paraId="1AC3401B"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cs="Arial"/>
                <w:color w:val="000000"/>
                <w:sz w:val="18"/>
                <w:szCs w:val="18"/>
              </w:rPr>
              <w:t>DC_66A-66A_n261M</w:t>
            </w:r>
          </w:p>
        </w:tc>
        <w:tc>
          <w:tcPr>
            <w:tcW w:w="2846" w:type="dxa"/>
          </w:tcPr>
          <w:p w14:paraId="4F7EFE29" w14:textId="77777777" w:rsidR="005853BF" w:rsidRPr="00F37388" w:rsidRDefault="005853BF" w:rsidP="005853BF">
            <w:pPr>
              <w:keepNext/>
              <w:keepLines/>
              <w:spacing w:after="0"/>
              <w:jc w:val="center"/>
              <w:rPr>
                <w:rFonts w:ascii="Arial" w:hAnsi="Arial" w:cs="Arial"/>
                <w:color w:val="000000"/>
                <w:sz w:val="18"/>
                <w:szCs w:val="18"/>
                <w:lang w:eastAsia="zh-TW"/>
              </w:rPr>
            </w:pPr>
            <w:r w:rsidRPr="00F37388">
              <w:rPr>
                <w:rFonts w:ascii="Arial" w:hAnsi="Arial" w:cs="Arial"/>
                <w:color w:val="000000"/>
                <w:sz w:val="18"/>
                <w:szCs w:val="18"/>
              </w:rPr>
              <w:t>DC_66A_n261A</w:t>
            </w:r>
          </w:p>
          <w:p w14:paraId="55E94721"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zh-TW"/>
              </w:rPr>
              <w:t>DC_66A_n261G</w:t>
            </w:r>
          </w:p>
          <w:p w14:paraId="715AADD4"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zh-TW"/>
              </w:rPr>
              <w:t>DC_66A_n261H</w:t>
            </w:r>
          </w:p>
          <w:p w14:paraId="3ECB8CFC"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zh-TW"/>
              </w:rPr>
              <w:t>DC_66A_n261I</w:t>
            </w:r>
            <w:r w:rsidRPr="00F37388">
              <w:rPr>
                <w:rFonts w:ascii="Arial" w:hAnsi="Arial"/>
                <w:sz w:val="18"/>
                <w:lang w:eastAsia="fi-FI"/>
              </w:rPr>
              <w:t xml:space="preserve"> </w:t>
            </w:r>
          </w:p>
          <w:p w14:paraId="21EC79D6"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DC_66A_n261J</w:t>
            </w:r>
          </w:p>
          <w:p w14:paraId="080ADBDD"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DC_66A_n261K</w:t>
            </w:r>
          </w:p>
          <w:p w14:paraId="23A16DF3"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DC_66A_n261L</w:t>
            </w:r>
          </w:p>
          <w:p w14:paraId="0303D3C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DC_66A_n261M</w:t>
            </w:r>
          </w:p>
        </w:tc>
      </w:tr>
      <w:tr w:rsidR="005853BF" w:rsidRPr="00F37388" w14:paraId="1991C2EF" w14:textId="77777777" w:rsidTr="00575DE3">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451C9B19" w14:textId="77777777" w:rsidR="005853BF" w:rsidRPr="00F37388" w:rsidRDefault="005853BF" w:rsidP="005853BF">
            <w:pPr>
              <w:keepNext/>
              <w:keepLines/>
              <w:spacing w:after="0"/>
              <w:jc w:val="center"/>
              <w:rPr>
                <w:rFonts w:ascii="Arial" w:hAnsi="Arial" w:cs="Arial"/>
                <w:color w:val="000000"/>
                <w:sz w:val="18"/>
                <w:szCs w:val="18"/>
              </w:rPr>
            </w:pPr>
            <w:r w:rsidRPr="00F37388">
              <w:rPr>
                <w:rFonts w:ascii="Arial" w:hAnsi="Arial" w:cs="Arial"/>
                <w:color w:val="000000"/>
                <w:sz w:val="18"/>
                <w:szCs w:val="18"/>
              </w:rPr>
              <w:lastRenderedPageBreak/>
              <w:t>DC_66A-66A_n261(2A)</w:t>
            </w:r>
          </w:p>
          <w:p w14:paraId="7576EAD7" w14:textId="77777777" w:rsidR="005853BF" w:rsidRPr="00F37388" w:rsidRDefault="005853BF" w:rsidP="005853BF">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DC_66A-66A_n261(2G)</w:t>
            </w:r>
          </w:p>
          <w:p w14:paraId="6E1C355C" w14:textId="77777777" w:rsidR="005853BF" w:rsidRPr="00F37388" w:rsidRDefault="005853BF" w:rsidP="005853BF">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DC_66A-66A_n261(3A)</w:t>
            </w:r>
          </w:p>
          <w:p w14:paraId="4B3802FB" w14:textId="77777777" w:rsidR="005853BF" w:rsidRPr="00F37388" w:rsidRDefault="005853BF" w:rsidP="005853BF">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DC_66A-66A_n261(4A)</w:t>
            </w:r>
          </w:p>
          <w:p w14:paraId="3ED73B10" w14:textId="77777777" w:rsidR="005853BF" w:rsidRPr="00F37388" w:rsidRDefault="005853BF" w:rsidP="005853BF">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DC_66A-66A_n261(A-G)</w:t>
            </w:r>
          </w:p>
          <w:p w14:paraId="6201B385" w14:textId="77777777" w:rsidR="005853BF" w:rsidRPr="00F37388" w:rsidRDefault="005853BF" w:rsidP="005853BF">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DC_66A-66A_n261(A-G-H)</w:t>
            </w:r>
          </w:p>
          <w:p w14:paraId="7650E5EE" w14:textId="77777777" w:rsidR="005853BF" w:rsidRPr="00F37388" w:rsidRDefault="005853BF" w:rsidP="005853BF">
            <w:pPr>
              <w:keepNext/>
              <w:keepLines/>
              <w:spacing w:after="0"/>
              <w:jc w:val="center"/>
              <w:rPr>
                <w:rFonts w:ascii="Arial" w:eastAsiaTheme="minorEastAsia" w:hAnsi="Arial"/>
                <w:noProof/>
                <w:sz w:val="18"/>
                <w:lang w:eastAsia="zh-CN"/>
              </w:rPr>
            </w:pPr>
            <w:r w:rsidRPr="00F37388">
              <w:rPr>
                <w:rFonts w:ascii="Arial" w:hAnsi="Arial" w:cs="Arial"/>
                <w:color w:val="000000"/>
                <w:sz w:val="18"/>
                <w:szCs w:val="18"/>
              </w:rPr>
              <w:t>DC_66A-66A_n261(A-G-I)</w:t>
            </w:r>
          </w:p>
          <w:p w14:paraId="1891DBE4" w14:textId="77777777" w:rsidR="005853BF" w:rsidRPr="00F37388" w:rsidRDefault="005853BF" w:rsidP="005853BF">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DC_66A-66A_n261(A-2G)</w:t>
            </w:r>
          </w:p>
          <w:p w14:paraId="2EAD7A31" w14:textId="77777777" w:rsidR="005853BF" w:rsidRPr="00F37388" w:rsidRDefault="005853BF" w:rsidP="005853BF">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DC_66A-66A_n261(A-H)</w:t>
            </w:r>
          </w:p>
          <w:p w14:paraId="503584C3" w14:textId="77777777" w:rsidR="005853BF" w:rsidRPr="00F37388" w:rsidRDefault="005853BF" w:rsidP="005853BF">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DC_66A-66A_n261(A-I)</w:t>
            </w:r>
          </w:p>
          <w:p w14:paraId="30331A50" w14:textId="77777777" w:rsidR="005853BF" w:rsidRPr="00F37388" w:rsidRDefault="005853BF" w:rsidP="005853BF">
            <w:pPr>
              <w:keepNext/>
              <w:keepLines/>
              <w:spacing w:after="0"/>
              <w:jc w:val="center"/>
              <w:rPr>
                <w:rFonts w:ascii="Arial" w:eastAsiaTheme="minorEastAsia" w:hAnsi="Arial"/>
                <w:sz w:val="18"/>
              </w:rPr>
            </w:pPr>
            <w:r w:rsidRPr="00F37388">
              <w:rPr>
                <w:rFonts w:ascii="Arial" w:hAnsi="Arial"/>
                <w:sz w:val="18"/>
              </w:rPr>
              <w:t>DC_66A-66A_n261(A-J)</w:t>
            </w:r>
          </w:p>
          <w:p w14:paraId="33853100"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rPr>
              <w:t>DC_66A-66A_n261(A-K)</w:t>
            </w:r>
          </w:p>
          <w:p w14:paraId="17B5A0D9"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rPr>
              <w:t>DC_66A-66A_n261(A-L)</w:t>
            </w:r>
          </w:p>
          <w:p w14:paraId="2DE86220"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zh-TW"/>
              </w:rPr>
              <w:t>DC_66A-66A_n261(G-H)</w:t>
            </w:r>
          </w:p>
          <w:p w14:paraId="47092F6E" w14:textId="77777777" w:rsidR="005853BF" w:rsidRPr="00F37388" w:rsidRDefault="005853BF" w:rsidP="005853BF">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DC_66A-66A_n261(G-I)</w:t>
            </w:r>
          </w:p>
          <w:p w14:paraId="466D6594" w14:textId="77777777" w:rsidR="005853BF" w:rsidRPr="00F37388" w:rsidRDefault="005853BF" w:rsidP="005853BF">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DC_66A-66A_n261(G-J)</w:t>
            </w:r>
          </w:p>
          <w:p w14:paraId="6DDEB7B4" w14:textId="77777777" w:rsidR="005853BF" w:rsidRPr="00F37388" w:rsidRDefault="005853BF" w:rsidP="005853BF">
            <w:pPr>
              <w:keepNext/>
              <w:keepLines/>
              <w:spacing w:after="0"/>
              <w:jc w:val="center"/>
              <w:rPr>
                <w:rFonts w:ascii="Arial" w:eastAsiaTheme="minorEastAsia" w:hAnsi="Arial" w:cs="Arial"/>
                <w:color w:val="000000"/>
                <w:sz w:val="18"/>
                <w:szCs w:val="18"/>
                <w:lang w:eastAsia="zh-TW"/>
              </w:rPr>
            </w:pPr>
            <w:r w:rsidRPr="00F37388">
              <w:rPr>
                <w:rFonts w:ascii="Arial" w:hAnsi="Arial" w:cs="Arial"/>
                <w:color w:val="000000"/>
                <w:sz w:val="18"/>
                <w:szCs w:val="18"/>
              </w:rPr>
              <w:t>DC_66A-66A_n261(H-I)</w:t>
            </w:r>
          </w:p>
          <w:p w14:paraId="143A6589" w14:textId="77777777" w:rsidR="005853BF" w:rsidRPr="00F37388" w:rsidRDefault="005853BF" w:rsidP="005853BF">
            <w:pPr>
              <w:keepNext/>
              <w:keepLines/>
              <w:spacing w:after="0"/>
              <w:jc w:val="center"/>
              <w:rPr>
                <w:rFonts w:ascii="Arial" w:hAnsi="Arial" w:cs="Arial"/>
                <w:color w:val="000000"/>
                <w:sz w:val="18"/>
                <w:szCs w:val="18"/>
                <w:lang w:eastAsia="zh-TW"/>
              </w:rPr>
            </w:pPr>
            <w:r w:rsidRPr="00F37388">
              <w:rPr>
                <w:rFonts w:ascii="Arial" w:hAnsi="Arial" w:cs="Arial"/>
                <w:color w:val="000000"/>
                <w:sz w:val="18"/>
                <w:szCs w:val="18"/>
                <w:lang w:eastAsia="zh-TW"/>
              </w:rPr>
              <w:t>DC_66A-66A_n261(2H)</w:t>
            </w:r>
          </w:p>
          <w:p w14:paraId="1F55F70A" w14:textId="77777777" w:rsidR="005853BF" w:rsidRPr="00F37388" w:rsidRDefault="005853BF" w:rsidP="005853BF">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DC_66A-66A_n261(2A-G)</w:t>
            </w:r>
          </w:p>
          <w:p w14:paraId="3FF2EBF0" w14:textId="77777777" w:rsidR="005853BF" w:rsidRPr="00F37388" w:rsidRDefault="005853BF" w:rsidP="005853BF">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DC_66A-66A_n261(2A-H)</w:t>
            </w:r>
          </w:p>
          <w:p w14:paraId="65521D98" w14:textId="77777777" w:rsidR="005853BF" w:rsidRPr="00F37388" w:rsidRDefault="005853BF" w:rsidP="005853BF">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DC_66A-66A_n261(2A-I)</w:t>
            </w:r>
          </w:p>
          <w:p w14:paraId="1A462E0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cs="Arial"/>
                <w:color w:val="000000"/>
                <w:sz w:val="18"/>
                <w:szCs w:val="18"/>
              </w:rPr>
              <w:t>DC_66A-66A_n261(3A-G)</w:t>
            </w:r>
          </w:p>
        </w:tc>
        <w:tc>
          <w:tcPr>
            <w:tcW w:w="2846" w:type="dxa"/>
            <w:tcBorders>
              <w:top w:val="single" w:sz="4" w:space="0" w:color="auto"/>
              <w:left w:val="single" w:sz="4" w:space="0" w:color="auto"/>
              <w:bottom w:val="single" w:sz="4" w:space="0" w:color="auto"/>
              <w:right w:val="single" w:sz="4" w:space="0" w:color="auto"/>
            </w:tcBorders>
          </w:tcPr>
          <w:p w14:paraId="1160AC45" w14:textId="77777777" w:rsidR="005853BF" w:rsidRPr="00F37388" w:rsidRDefault="005853BF" w:rsidP="005853BF">
            <w:pPr>
              <w:keepNext/>
              <w:keepLines/>
              <w:spacing w:after="0"/>
              <w:jc w:val="center"/>
              <w:rPr>
                <w:rFonts w:ascii="Arial" w:eastAsiaTheme="minorEastAsia" w:hAnsi="Arial" w:cs="Arial"/>
                <w:color w:val="000000"/>
                <w:sz w:val="18"/>
                <w:szCs w:val="18"/>
                <w:lang w:eastAsia="zh-TW"/>
              </w:rPr>
            </w:pPr>
            <w:r w:rsidRPr="00F37388">
              <w:rPr>
                <w:rFonts w:ascii="Arial" w:hAnsi="Arial" w:cs="Arial"/>
                <w:color w:val="000000"/>
                <w:sz w:val="18"/>
                <w:szCs w:val="18"/>
              </w:rPr>
              <w:t>DC_66A_n261A</w:t>
            </w:r>
          </w:p>
          <w:p w14:paraId="44BD91DB"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zh-TW"/>
              </w:rPr>
              <w:t>DC_66A_n261G</w:t>
            </w:r>
          </w:p>
          <w:p w14:paraId="379160A4" w14:textId="77777777" w:rsidR="005853BF" w:rsidRPr="00F37388" w:rsidRDefault="005853BF" w:rsidP="005853BF">
            <w:pPr>
              <w:keepNext/>
              <w:keepLines/>
              <w:spacing w:after="0"/>
              <w:jc w:val="center"/>
              <w:rPr>
                <w:rFonts w:ascii="Arial" w:hAnsi="Arial"/>
                <w:sz w:val="18"/>
                <w:lang w:eastAsia="zh-TW"/>
              </w:rPr>
            </w:pPr>
            <w:r w:rsidRPr="00F37388">
              <w:rPr>
                <w:rFonts w:ascii="Arial" w:hAnsi="Arial"/>
                <w:sz w:val="18"/>
                <w:lang w:eastAsia="zh-TW"/>
              </w:rPr>
              <w:t>DC_66A_n261H</w:t>
            </w:r>
          </w:p>
          <w:p w14:paraId="5F35448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val="fr-FR" w:eastAsia="zh-TW"/>
              </w:rPr>
              <w:t>DC_66A_n261I</w:t>
            </w:r>
          </w:p>
        </w:tc>
      </w:tr>
      <w:tr w:rsidR="005853BF" w:rsidRPr="00F37388" w14:paraId="231A7325" w14:textId="77777777" w:rsidTr="00575DE3">
        <w:trPr>
          <w:trHeight w:val="187"/>
          <w:jc w:val="center"/>
        </w:trPr>
        <w:tc>
          <w:tcPr>
            <w:tcW w:w="2972" w:type="dxa"/>
            <w:shd w:val="clear" w:color="auto" w:fill="auto"/>
          </w:tcPr>
          <w:p w14:paraId="07F01BE6"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sz w:val="18"/>
                <w:lang w:eastAsia="fi-FI"/>
              </w:rPr>
              <w:t>DC_71A_n257A</w:t>
            </w:r>
          </w:p>
        </w:tc>
        <w:tc>
          <w:tcPr>
            <w:tcW w:w="2846" w:type="dxa"/>
          </w:tcPr>
          <w:p w14:paraId="216B0E90"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DC_71A_n257A</w:t>
            </w:r>
          </w:p>
        </w:tc>
      </w:tr>
      <w:tr w:rsidR="005853BF" w:rsidRPr="00F37388" w14:paraId="106A2A56" w14:textId="77777777" w:rsidTr="00575DE3">
        <w:trPr>
          <w:trHeight w:val="187"/>
          <w:jc w:val="center"/>
        </w:trPr>
        <w:tc>
          <w:tcPr>
            <w:tcW w:w="2972" w:type="dxa"/>
            <w:shd w:val="clear" w:color="auto" w:fill="auto"/>
          </w:tcPr>
          <w:p w14:paraId="48C01B32"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sz w:val="18"/>
                <w:lang w:eastAsia="fi-FI"/>
              </w:rPr>
              <w:t>DC_</w:t>
            </w:r>
            <w:r w:rsidRPr="00F37388">
              <w:rPr>
                <w:rFonts w:ascii="Arial" w:hAnsi="Arial"/>
                <w:sz w:val="18"/>
                <w:lang w:eastAsia="zh-CN"/>
              </w:rPr>
              <w:t>71A_n258A</w:t>
            </w:r>
          </w:p>
        </w:tc>
        <w:tc>
          <w:tcPr>
            <w:tcW w:w="2846" w:type="dxa"/>
          </w:tcPr>
          <w:p w14:paraId="0CE03551"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71A_n258A</w:t>
            </w:r>
          </w:p>
        </w:tc>
      </w:tr>
      <w:tr w:rsidR="005853BF" w:rsidRPr="00F37388" w14:paraId="3DA63CFE" w14:textId="77777777" w:rsidTr="00575DE3">
        <w:trPr>
          <w:trHeight w:val="187"/>
          <w:jc w:val="center"/>
        </w:trPr>
        <w:tc>
          <w:tcPr>
            <w:tcW w:w="2972" w:type="dxa"/>
            <w:shd w:val="clear" w:color="auto" w:fill="auto"/>
          </w:tcPr>
          <w:p w14:paraId="53E6EAC6"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sz w:val="18"/>
                <w:lang w:eastAsia="fi-FI"/>
              </w:rPr>
              <w:t>DC_71A_n260A</w:t>
            </w:r>
          </w:p>
        </w:tc>
        <w:tc>
          <w:tcPr>
            <w:tcW w:w="2846" w:type="dxa"/>
          </w:tcPr>
          <w:p w14:paraId="5CC99D59"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DC_71A_n260A</w:t>
            </w:r>
          </w:p>
        </w:tc>
      </w:tr>
      <w:tr w:rsidR="005853BF" w:rsidRPr="00F37388" w14:paraId="3E8EB3CD" w14:textId="77777777" w:rsidTr="00575DE3">
        <w:trPr>
          <w:trHeight w:val="187"/>
          <w:jc w:val="center"/>
        </w:trPr>
        <w:tc>
          <w:tcPr>
            <w:tcW w:w="2972" w:type="dxa"/>
            <w:shd w:val="clear" w:color="auto" w:fill="auto"/>
          </w:tcPr>
          <w:p w14:paraId="2D7EB810" w14:textId="77777777" w:rsidR="005853BF" w:rsidRPr="00F37388" w:rsidRDefault="005853BF" w:rsidP="005853BF">
            <w:pPr>
              <w:keepNext/>
              <w:keepLines/>
              <w:spacing w:after="0"/>
              <w:jc w:val="center"/>
              <w:rPr>
                <w:rFonts w:ascii="Arial" w:hAnsi="Arial"/>
                <w:noProof/>
                <w:sz w:val="18"/>
                <w:lang w:eastAsia="zh-CN"/>
              </w:rPr>
            </w:pPr>
            <w:r w:rsidRPr="00F37388">
              <w:rPr>
                <w:rFonts w:ascii="Arial" w:hAnsi="Arial"/>
                <w:sz w:val="18"/>
                <w:lang w:eastAsia="fi-FI"/>
              </w:rPr>
              <w:t>DC_71A_n261A</w:t>
            </w:r>
          </w:p>
        </w:tc>
        <w:tc>
          <w:tcPr>
            <w:tcW w:w="2846" w:type="dxa"/>
          </w:tcPr>
          <w:p w14:paraId="716804D8" w14:textId="77777777" w:rsidR="005853BF" w:rsidRPr="00F37388" w:rsidRDefault="005853BF" w:rsidP="005853BF">
            <w:pPr>
              <w:keepNext/>
              <w:keepLines/>
              <w:spacing w:after="0"/>
              <w:jc w:val="center"/>
              <w:rPr>
                <w:rFonts w:ascii="Arial" w:hAnsi="Arial"/>
                <w:sz w:val="18"/>
                <w:lang w:eastAsia="fi-FI"/>
              </w:rPr>
            </w:pPr>
            <w:r w:rsidRPr="00F37388">
              <w:rPr>
                <w:rFonts w:ascii="Arial" w:hAnsi="Arial"/>
                <w:sz w:val="18"/>
                <w:lang w:eastAsia="fi-FI"/>
              </w:rPr>
              <w:t>DC_71A_n261A</w:t>
            </w:r>
          </w:p>
        </w:tc>
      </w:tr>
      <w:tr w:rsidR="005853BF" w:rsidRPr="00F37388" w14:paraId="4DA3355F" w14:textId="77777777" w:rsidTr="00575DE3">
        <w:trPr>
          <w:trHeight w:val="187"/>
          <w:jc w:val="center"/>
        </w:trPr>
        <w:tc>
          <w:tcPr>
            <w:tcW w:w="5818" w:type="dxa"/>
            <w:gridSpan w:val="2"/>
            <w:shd w:val="clear" w:color="auto" w:fill="auto"/>
            <w:vAlign w:val="center"/>
          </w:tcPr>
          <w:p w14:paraId="03949784" w14:textId="77777777" w:rsidR="005853BF" w:rsidRPr="00F37388" w:rsidRDefault="005853BF" w:rsidP="005853BF">
            <w:pPr>
              <w:keepNext/>
              <w:keepLines/>
              <w:spacing w:after="0"/>
              <w:ind w:left="851" w:hanging="851"/>
              <w:rPr>
                <w:rFonts w:ascii="Arial" w:hAnsi="Arial" w:cs="Arial"/>
                <w:sz w:val="18"/>
              </w:rPr>
            </w:pPr>
            <w:r w:rsidRPr="00F37388">
              <w:rPr>
                <w:rFonts w:ascii="Arial" w:hAnsi="Arial" w:cs="Arial"/>
                <w:sz w:val="18"/>
              </w:rPr>
              <w:t>NOTE 1:</w:t>
            </w:r>
            <w:r w:rsidRPr="00F37388">
              <w:rPr>
                <w:rFonts w:ascii="Arial" w:hAnsi="Arial" w:cs="Arial"/>
                <w:sz w:val="18"/>
              </w:rPr>
              <w:tab/>
              <w:t>Uplink EN-DC configurations are the configurations supported by the present release of specifications.</w:t>
            </w:r>
          </w:p>
          <w:p w14:paraId="768566D6" w14:textId="77777777" w:rsidR="005853BF" w:rsidRPr="00F37388" w:rsidRDefault="005853BF" w:rsidP="005853BF">
            <w:pPr>
              <w:keepNext/>
              <w:keepLines/>
              <w:spacing w:after="0"/>
              <w:ind w:left="851" w:hanging="851"/>
              <w:rPr>
                <w:rFonts w:ascii="Arial" w:hAnsi="Arial" w:cs="Arial"/>
                <w:sz w:val="18"/>
                <w:lang w:eastAsia="zh-TW"/>
              </w:rPr>
            </w:pPr>
            <w:r w:rsidRPr="00F37388">
              <w:rPr>
                <w:rFonts w:ascii="Arial" w:hAnsi="Arial"/>
                <w:sz w:val="18"/>
              </w:rPr>
              <w:t>NOTE 2:</w:t>
            </w:r>
            <w:r w:rsidRPr="00F37388">
              <w:rPr>
                <w:rFonts w:ascii="Arial" w:hAnsi="Arial"/>
                <w:sz w:val="18"/>
              </w:rPr>
              <w:tab/>
              <w:t>Applicable for UE supporting inter-band EN-DC with mandatory simultaneous Rx/Tx capability for all of the above combinations.</w:t>
            </w:r>
          </w:p>
          <w:p w14:paraId="76C70F4F" w14:textId="77777777" w:rsidR="005853BF" w:rsidRPr="00F37388" w:rsidRDefault="005853BF" w:rsidP="005853BF">
            <w:pPr>
              <w:keepNext/>
              <w:keepLines/>
              <w:spacing w:after="0"/>
              <w:ind w:left="851" w:hanging="851"/>
              <w:rPr>
                <w:rFonts w:ascii="Arial" w:hAnsi="Arial"/>
                <w:sz w:val="18"/>
                <w:lang w:eastAsia="fi-FI"/>
              </w:rPr>
            </w:pPr>
            <w:r w:rsidRPr="00F37388">
              <w:rPr>
                <w:rFonts w:ascii="Arial" w:hAnsi="Arial"/>
                <w:sz w:val="18"/>
              </w:rPr>
              <w:t>NOTE 3:</w:t>
            </w:r>
            <w:r w:rsidRPr="00F37388">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F37388">
              <w:rPr>
                <w:rFonts w:ascii="Arial" w:hAnsi="Arial"/>
                <w:sz w:val="18"/>
              </w:rPr>
              <w:t>Pcell</w:t>
            </w:r>
            <w:proofErr w:type="spellEnd"/>
            <w:r w:rsidRPr="00F37388">
              <w:rPr>
                <w:rFonts w:ascii="Arial" w:hAnsi="Arial"/>
                <w:sz w:val="18"/>
              </w:rPr>
              <w:t>.</w:t>
            </w:r>
          </w:p>
        </w:tc>
      </w:tr>
    </w:tbl>
    <w:p w14:paraId="505BA7A3" w14:textId="77777777" w:rsidR="0021656D" w:rsidRDefault="0021656D" w:rsidP="0021656D">
      <w:pPr>
        <w:rPr>
          <w:noProof/>
          <w:color w:val="0070C0"/>
        </w:rPr>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3"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634216865">
    <w:abstractNumId w:val="13"/>
  </w:num>
  <w:num w:numId="2" w16cid:durableId="586228411">
    <w:abstractNumId w:val="37"/>
  </w:num>
  <w:num w:numId="3" w16cid:durableId="1461264219">
    <w:abstractNumId w:val="8"/>
  </w:num>
  <w:num w:numId="4" w16cid:durableId="1761484379">
    <w:abstractNumId w:val="25"/>
  </w:num>
  <w:num w:numId="5" w16cid:durableId="1482847359">
    <w:abstractNumId w:val="17"/>
  </w:num>
  <w:num w:numId="6" w16cid:durableId="19818774">
    <w:abstractNumId w:val="35"/>
  </w:num>
  <w:num w:numId="7" w16cid:durableId="266239430">
    <w:abstractNumId w:val="38"/>
  </w:num>
  <w:num w:numId="8" w16cid:durableId="1711567765">
    <w:abstractNumId w:val="39"/>
  </w:num>
  <w:num w:numId="9" w16cid:durableId="1514875837">
    <w:abstractNumId w:val="15"/>
  </w:num>
  <w:num w:numId="10" w16cid:durableId="297297411">
    <w:abstractNumId w:val="9"/>
  </w:num>
  <w:num w:numId="11" w16cid:durableId="1179612788">
    <w:abstractNumId w:val="18"/>
  </w:num>
  <w:num w:numId="12" w16cid:durableId="1470635385">
    <w:abstractNumId w:val="20"/>
  </w:num>
  <w:num w:numId="13" w16cid:durableId="1598562800">
    <w:abstractNumId w:val="16"/>
  </w:num>
  <w:num w:numId="14" w16cid:durableId="545920231">
    <w:abstractNumId w:val="32"/>
  </w:num>
  <w:num w:numId="15" w16cid:durableId="1187984665">
    <w:abstractNumId w:val="4"/>
  </w:num>
  <w:num w:numId="16" w16cid:durableId="90899261">
    <w:abstractNumId w:val="34"/>
  </w:num>
  <w:num w:numId="17" w16cid:durableId="1262109060">
    <w:abstractNumId w:val="11"/>
  </w:num>
  <w:num w:numId="18" w16cid:durableId="9517441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33"/>
  </w:num>
  <w:num w:numId="20" w16cid:durableId="1456951533">
    <w:abstractNumId w:val="26"/>
  </w:num>
  <w:num w:numId="21" w16cid:durableId="269969639">
    <w:abstractNumId w:val="19"/>
  </w:num>
  <w:num w:numId="22" w16cid:durableId="1461680053">
    <w:abstractNumId w:val="12"/>
  </w:num>
  <w:num w:numId="23" w16cid:durableId="1216350079">
    <w:abstractNumId w:val="30"/>
  </w:num>
  <w:num w:numId="24" w16cid:durableId="1753039615">
    <w:abstractNumId w:val="7"/>
  </w:num>
  <w:num w:numId="25" w16cid:durableId="2016299453">
    <w:abstractNumId w:val="14"/>
  </w:num>
  <w:num w:numId="26" w16cid:durableId="329337481">
    <w:abstractNumId w:val="31"/>
  </w:num>
  <w:num w:numId="27" w16cid:durableId="12000229">
    <w:abstractNumId w:val="10"/>
  </w:num>
  <w:num w:numId="28" w16cid:durableId="205901369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12586064">
    <w:abstractNumId w:val="41"/>
  </w:num>
  <w:num w:numId="30" w16cid:durableId="2115782635">
    <w:abstractNumId w:val="21"/>
    <w:lvlOverride w:ilvl="0">
      <w:startOverride w:val="1"/>
    </w:lvlOverride>
  </w:num>
  <w:num w:numId="31" w16cid:durableId="165243534">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98422464">
    <w:abstractNumId w:val="21"/>
  </w:num>
  <w:num w:numId="33" w16cid:durableId="2098209458">
    <w:abstractNumId w:val="27"/>
  </w:num>
  <w:num w:numId="34" w16cid:durableId="453141151">
    <w:abstractNumId w:val="23"/>
  </w:num>
  <w:num w:numId="35" w16cid:durableId="1485929738">
    <w:abstractNumId w:val="0"/>
  </w:num>
  <w:num w:numId="36" w16cid:durableId="1020475959">
    <w:abstractNumId w:val="24"/>
  </w:num>
  <w:num w:numId="37" w16cid:durableId="609975298">
    <w:abstractNumId w:val="3"/>
  </w:num>
  <w:num w:numId="38" w16cid:durableId="459106156">
    <w:abstractNumId w:val="2"/>
  </w:num>
  <w:num w:numId="39" w16cid:durableId="488178700">
    <w:abstractNumId w:val="1"/>
  </w:num>
  <w:num w:numId="40" w16cid:durableId="460076944">
    <w:abstractNumId w:val="40"/>
  </w:num>
  <w:num w:numId="41" w16cid:durableId="1667854302">
    <w:abstractNumId w:val="22"/>
  </w:num>
  <w:num w:numId="42" w16cid:durableId="1812552113">
    <w:abstractNumId w:val="29"/>
  </w:num>
  <w:num w:numId="43" w16cid:durableId="380328810">
    <w:abstractNumId w:val="36"/>
  </w:num>
  <w:num w:numId="44" w16cid:durableId="959074621">
    <w:abstractNumId w:val="28"/>
  </w:num>
  <w:num w:numId="45" w16cid:durableId="1414818054">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
    <w15:presenceInfo w15:providerId="None" w15:userId="Nielsen, Kim (Nokia - A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A4C0F"/>
    <w:rsid w:val="000A6394"/>
    <w:rsid w:val="000B0AFD"/>
    <w:rsid w:val="000B7FED"/>
    <w:rsid w:val="000C038A"/>
    <w:rsid w:val="000C6598"/>
    <w:rsid w:val="000D24AB"/>
    <w:rsid w:val="000D44B3"/>
    <w:rsid w:val="000E1356"/>
    <w:rsid w:val="000E3398"/>
    <w:rsid w:val="000E44CC"/>
    <w:rsid w:val="000E6B96"/>
    <w:rsid w:val="000F3A2F"/>
    <w:rsid w:val="0011453D"/>
    <w:rsid w:val="00116F40"/>
    <w:rsid w:val="00121C02"/>
    <w:rsid w:val="0012351B"/>
    <w:rsid w:val="00132D91"/>
    <w:rsid w:val="00132F40"/>
    <w:rsid w:val="00135354"/>
    <w:rsid w:val="0014229B"/>
    <w:rsid w:val="0014349B"/>
    <w:rsid w:val="00145D43"/>
    <w:rsid w:val="001801D2"/>
    <w:rsid w:val="00192C46"/>
    <w:rsid w:val="00196261"/>
    <w:rsid w:val="001A08B3"/>
    <w:rsid w:val="001A0CBD"/>
    <w:rsid w:val="001A7B60"/>
    <w:rsid w:val="001B52F0"/>
    <w:rsid w:val="001B7A65"/>
    <w:rsid w:val="001C1649"/>
    <w:rsid w:val="001C4363"/>
    <w:rsid w:val="001C4BD0"/>
    <w:rsid w:val="001E03E3"/>
    <w:rsid w:val="001E0919"/>
    <w:rsid w:val="001E41F3"/>
    <w:rsid w:val="0020158B"/>
    <w:rsid w:val="00211BEF"/>
    <w:rsid w:val="0021656D"/>
    <w:rsid w:val="002205A9"/>
    <w:rsid w:val="0025649C"/>
    <w:rsid w:val="0026004D"/>
    <w:rsid w:val="002640DD"/>
    <w:rsid w:val="00275D12"/>
    <w:rsid w:val="00284FEB"/>
    <w:rsid w:val="002860C4"/>
    <w:rsid w:val="00286E69"/>
    <w:rsid w:val="00292092"/>
    <w:rsid w:val="00292300"/>
    <w:rsid w:val="002B5741"/>
    <w:rsid w:val="002C0F85"/>
    <w:rsid w:val="002C734F"/>
    <w:rsid w:val="002D5547"/>
    <w:rsid w:val="002D7E53"/>
    <w:rsid w:val="002E472E"/>
    <w:rsid w:val="002E6F83"/>
    <w:rsid w:val="002F0620"/>
    <w:rsid w:val="00300F6B"/>
    <w:rsid w:val="00305409"/>
    <w:rsid w:val="003609EF"/>
    <w:rsid w:val="0036231A"/>
    <w:rsid w:val="00366BB5"/>
    <w:rsid w:val="00374DD4"/>
    <w:rsid w:val="00381885"/>
    <w:rsid w:val="003B5FAD"/>
    <w:rsid w:val="003B6900"/>
    <w:rsid w:val="003D3CED"/>
    <w:rsid w:val="003E1A36"/>
    <w:rsid w:val="003E68B1"/>
    <w:rsid w:val="003F3F60"/>
    <w:rsid w:val="00400893"/>
    <w:rsid w:val="00402064"/>
    <w:rsid w:val="004033AB"/>
    <w:rsid w:val="00410371"/>
    <w:rsid w:val="00414861"/>
    <w:rsid w:val="004242F1"/>
    <w:rsid w:val="00426798"/>
    <w:rsid w:val="0043249C"/>
    <w:rsid w:val="00464730"/>
    <w:rsid w:val="004743AC"/>
    <w:rsid w:val="00481973"/>
    <w:rsid w:val="0048759D"/>
    <w:rsid w:val="004A123D"/>
    <w:rsid w:val="004B75B7"/>
    <w:rsid w:val="004C4EBA"/>
    <w:rsid w:val="004C5401"/>
    <w:rsid w:val="004C6E02"/>
    <w:rsid w:val="004D5AE4"/>
    <w:rsid w:val="004D64B0"/>
    <w:rsid w:val="0050195C"/>
    <w:rsid w:val="0051580D"/>
    <w:rsid w:val="00516BAF"/>
    <w:rsid w:val="00521003"/>
    <w:rsid w:val="00534F15"/>
    <w:rsid w:val="0053742B"/>
    <w:rsid w:val="00543148"/>
    <w:rsid w:val="00547111"/>
    <w:rsid w:val="00573917"/>
    <w:rsid w:val="005853BF"/>
    <w:rsid w:val="00592D74"/>
    <w:rsid w:val="00595B47"/>
    <w:rsid w:val="005A1492"/>
    <w:rsid w:val="005A6AF1"/>
    <w:rsid w:val="005B54A0"/>
    <w:rsid w:val="005D6933"/>
    <w:rsid w:val="005E2C44"/>
    <w:rsid w:val="0060240E"/>
    <w:rsid w:val="00615E6F"/>
    <w:rsid w:val="00621188"/>
    <w:rsid w:val="0062351F"/>
    <w:rsid w:val="006257ED"/>
    <w:rsid w:val="00625C1E"/>
    <w:rsid w:val="00633A6E"/>
    <w:rsid w:val="00641A29"/>
    <w:rsid w:val="00654783"/>
    <w:rsid w:val="00663758"/>
    <w:rsid w:val="00665C47"/>
    <w:rsid w:val="00681994"/>
    <w:rsid w:val="00695808"/>
    <w:rsid w:val="0069795D"/>
    <w:rsid w:val="006A36E6"/>
    <w:rsid w:val="006B46FB"/>
    <w:rsid w:val="006C21BE"/>
    <w:rsid w:val="006C363C"/>
    <w:rsid w:val="006D3E79"/>
    <w:rsid w:val="006D5FCC"/>
    <w:rsid w:val="006E21FB"/>
    <w:rsid w:val="00704073"/>
    <w:rsid w:val="00707788"/>
    <w:rsid w:val="00732B31"/>
    <w:rsid w:val="007870C8"/>
    <w:rsid w:val="00792342"/>
    <w:rsid w:val="0079626C"/>
    <w:rsid w:val="0079723F"/>
    <w:rsid w:val="007977A8"/>
    <w:rsid w:val="007B2BE6"/>
    <w:rsid w:val="007B33FB"/>
    <w:rsid w:val="007B512A"/>
    <w:rsid w:val="007C2097"/>
    <w:rsid w:val="007D6A07"/>
    <w:rsid w:val="007E02D1"/>
    <w:rsid w:val="007E6153"/>
    <w:rsid w:val="007F7259"/>
    <w:rsid w:val="008040A8"/>
    <w:rsid w:val="0080685E"/>
    <w:rsid w:val="00806DA0"/>
    <w:rsid w:val="00821905"/>
    <w:rsid w:val="008279FA"/>
    <w:rsid w:val="00832E75"/>
    <w:rsid w:val="0085010E"/>
    <w:rsid w:val="008626E7"/>
    <w:rsid w:val="00870EE7"/>
    <w:rsid w:val="008746C1"/>
    <w:rsid w:val="0087633E"/>
    <w:rsid w:val="0088030F"/>
    <w:rsid w:val="008832A7"/>
    <w:rsid w:val="008863B9"/>
    <w:rsid w:val="00895332"/>
    <w:rsid w:val="008A3FC2"/>
    <w:rsid w:val="008A45A6"/>
    <w:rsid w:val="008A6F40"/>
    <w:rsid w:val="008F3789"/>
    <w:rsid w:val="008F686C"/>
    <w:rsid w:val="009148DE"/>
    <w:rsid w:val="00941E30"/>
    <w:rsid w:val="009655FE"/>
    <w:rsid w:val="00965EB0"/>
    <w:rsid w:val="009777D9"/>
    <w:rsid w:val="00980795"/>
    <w:rsid w:val="00987368"/>
    <w:rsid w:val="009910FC"/>
    <w:rsid w:val="00991B88"/>
    <w:rsid w:val="009A07E9"/>
    <w:rsid w:val="009A4463"/>
    <w:rsid w:val="009A5753"/>
    <w:rsid w:val="009A579D"/>
    <w:rsid w:val="009C576E"/>
    <w:rsid w:val="009E3297"/>
    <w:rsid w:val="009F3F6A"/>
    <w:rsid w:val="009F734F"/>
    <w:rsid w:val="00A16E59"/>
    <w:rsid w:val="00A246B6"/>
    <w:rsid w:val="00A248A8"/>
    <w:rsid w:val="00A41847"/>
    <w:rsid w:val="00A41B18"/>
    <w:rsid w:val="00A47E70"/>
    <w:rsid w:val="00A50CF0"/>
    <w:rsid w:val="00A752F5"/>
    <w:rsid w:val="00A7671C"/>
    <w:rsid w:val="00A83150"/>
    <w:rsid w:val="00A87CCA"/>
    <w:rsid w:val="00A905C2"/>
    <w:rsid w:val="00AA2CBC"/>
    <w:rsid w:val="00AA5A94"/>
    <w:rsid w:val="00AA66C2"/>
    <w:rsid w:val="00AB68E5"/>
    <w:rsid w:val="00AB6CB8"/>
    <w:rsid w:val="00AC5820"/>
    <w:rsid w:val="00AD1CD8"/>
    <w:rsid w:val="00AD50D4"/>
    <w:rsid w:val="00AE7394"/>
    <w:rsid w:val="00B14C44"/>
    <w:rsid w:val="00B164B1"/>
    <w:rsid w:val="00B23E16"/>
    <w:rsid w:val="00B258BB"/>
    <w:rsid w:val="00B52FCA"/>
    <w:rsid w:val="00B67B97"/>
    <w:rsid w:val="00B731D8"/>
    <w:rsid w:val="00B82D38"/>
    <w:rsid w:val="00B849AB"/>
    <w:rsid w:val="00B900C3"/>
    <w:rsid w:val="00B968C8"/>
    <w:rsid w:val="00BA3EC5"/>
    <w:rsid w:val="00BA51D9"/>
    <w:rsid w:val="00BB5DFC"/>
    <w:rsid w:val="00BC7420"/>
    <w:rsid w:val="00BD279D"/>
    <w:rsid w:val="00BD6BB8"/>
    <w:rsid w:val="00BD7B68"/>
    <w:rsid w:val="00C248F3"/>
    <w:rsid w:val="00C27824"/>
    <w:rsid w:val="00C47CA5"/>
    <w:rsid w:val="00C5536F"/>
    <w:rsid w:val="00C66BA2"/>
    <w:rsid w:val="00C91C93"/>
    <w:rsid w:val="00C94FDD"/>
    <w:rsid w:val="00C95985"/>
    <w:rsid w:val="00CA0D3B"/>
    <w:rsid w:val="00CA1FC7"/>
    <w:rsid w:val="00CA5F20"/>
    <w:rsid w:val="00CC5026"/>
    <w:rsid w:val="00CC68D0"/>
    <w:rsid w:val="00CD4500"/>
    <w:rsid w:val="00CE4166"/>
    <w:rsid w:val="00D03F9A"/>
    <w:rsid w:val="00D06D51"/>
    <w:rsid w:val="00D1351C"/>
    <w:rsid w:val="00D24991"/>
    <w:rsid w:val="00D25A6D"/>
    <w:rsid w:val="00D25FDD"/>
    <w:rsid w:val="00D32F45"/>
    <w:rsid w:val="00D50255"/>
    <w:rsid w:val="00D52848"/>
    <w:rsid w:val="00D53D60"/>
    <w:rsid w:val="00D66520"/>
    <w:rsid w:val="00D858A0"/>
    <w:rsid w:val="00D95592"/>
    <w:rsid w:val="00DD1B08"/>
    <w:rsid w:val="00DD1FA5"/>
    <w:rsid w:val="00DD52F3"/>
    <w:rsid w:val="00DE20D1"/>
    <w:rsid w:val="00DE34CF"/>
    <w:rsid w:val="00DF34B3"/>
    <w:rsid w:val="00E13F3D"/>
    <w:rsid w:val="00E17B6B"/>
    <w:rsid w:val="00E221E3"/>
    <w:rsid w:val="00E2380E"/>
    <w:rsid w:val="00E34898"/>
    <w:rsid w:val="00E3642F"/>
    <w:rsid w:val="00E577C8"/>
    <w:rsid w:val="00E665F2"/>
    <w:rsid w:val="00E7198B"/>
    <w:rsid w:val="00EA258B"/>
    <w:rsid w:val="00EB09B7"/>
    <w:rsid w:val="00EE7D7C"/>
    <w:rsid w:val="00EF7D3F"/>
    <w:rsid w:val="00F107ED"/>
    <w:rsid w:val="00F25D98"/>
    <w:rsid w:val="00F300FB"/>
    <w:rsid w:val="00F630FE"/>
    <w:rsid w:val="00F70814"/>
    <w:rsid w:val="00F84A37"/>
    <w:rsid w:val="00F85AEE"/>
    <w:rsid w:val="00F90CEE"/>
    <w:rsid w:val="00FA7F06"/>
    <w:rsid w:val="00FB6386"/>
    <w:rsid w:val="00FB68CC"/>
    <w:rsid w:val="00FC5F42"/>
    <w:rsid w:val="00FC76A8"/>
    <w:rsid w:val="00FD37A9"/>
    <w:rsid w:val="00FF43EA"/>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uiPriority w:val="99"/>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uiPriority w:val="99"/>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84A37"/>
    <w:rPr>
      <w:rFonts w:ascii="Times New Roman" w:eastAsia="Batang" w:hAnsi="Times New Roman"/>
      <w:lang w:val="en-GB" w:eastAsia="en-US"/>
    </w:rPr>
  </w:style>
  <w:style w:type="paragraph" w:customStyle="1" w:styleId="a7">
    <w:name w:val="変更箇所"/>
    <w:hidden/>
    <w:uiPriority w:val="99"/>
    <w:semiHidden/>
    <w:qFormat/>
    <w:rsid w:val="00F84A37"/>
    <w:rPr>
      <w:rFonts w:ascii="Times New Roman" w:eastAsia="MS Mincho" w:hAnsi="Times New Roman"/>
      <w:lang w:val="en-GB" w:eastAsia="en-US"/>
    </w:rPr>
  </w:style>
  <w:style w:type="paragraph" w:customStyle="1" w:styleId="NB2">
    <w:name w:val="NB2"/>
    <w:basedOn w:val="ZG"/>
    <w:uiPriority w:val="99"/>
    <w:qFormat/>
    <w:rsid w:val="00F84A37"/>
    <w:pPr>
      <w:framePr w:wrap="notBeside"/>
    </w:pPr>
    <w:rPr>
      <w:noProof w:val="0"/>
      <w:lang w:val="en-US" w:eastAsia="ko-KR"/>
    </w:rPr>
  </w:style>
  <w:style w:type="paragraph" w:customStyle="1" w:styleId="tableentry">
    <w:name w:val="table entry"/>
    <w:basedOn w:val="Normal"/>
    <w:uiPriority w:val="99"/>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uiPriority w:val="99"/>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uiPriority w:val="99"/>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uiPriority w:val="99"/>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84A37"/>
    <w:pPr>
      <w:autoSpaceDN w:val="0"/>
    </w:pPr>
    <w:rPr>
      <w:rFonts w:ascii="Times New Roman" w:eastAsia="MS Mincho" w:hAnsi="Times New Roman"/>
      <w:lang w:val="en-GB" w:eastAsia="en-US"/>
    </w:rPr>
  </w:style>
  <w:style w:type="paragraph" w:customStyle="1" w:styleId="26">
    <w:name w:val="変更箇所2"/>
    <w:uiPriority w:val="99"/>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F84A37"/>
    <w:pPr>
      <w:jc w:val="center"/>
    </w:pPr>
    <w:rPr>
      <w:rFonts w:ascii="Times New Roman" w:eastAsia="SimSun" w:hAnsi="Times New Roman"/>
      <w:lang w:val="en-US" w:eastAsia="en-US"/>
    </w:rPr>
  </w:style>
  <w:style w:type="paragraph" w:customStyle="1" w:styleId="Title2">
    <w:name w:val="Title 2"/>
    <w:basedOn w:val="Normal0"/>
    <w:next w:val="Title"/>
    <w:qFormat/>
    <w:rsid w:val="00F84A37"/>
    <w:pPr>
      <w:spacing w:before="120" w:after="120"/>
    </w:pPr>
    <w:rPr>
      <w:rFonts w:ascii="Book Antiqua" w:hAnsi="Book Antiqua"/>
      <w:b/>
    </w:rPr>
  </w:style>
  <w:style w:type="paragraph" w:customStyle="1" w:styleId="abstract">
    <w:name w:val="abstract"/>
    <w:basedOn w:val="Normal"/>
    <w:next w:val="Normal"/>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84A37"/>
  </w:style>
  <w:style w:type="paragraph" w:customStyle="1" w:styleId="2ChapterXXStatementh22Header2l2Level2Headhea">
    <w:name w:val="样式 标题 2Chapter X.X. Statementh22Header 2l2Level 2 Headhea..."/>
    <w:basedOn w:val="Heading2"/>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uiPriority w:val="99"/>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30"/>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31"/>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46829885">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831510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49672654">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681078143">
      <w:bodyDiv w:val="1"/>
      <w:marLeft w:val="0"/>
      <w:marRight w:val="0"/>
      <w:marTop w:val="0"/>
      <w:marBottom w:val="0"/>
      <w:divBdr>
        <w:top w:val="none" w:sz="0" w:space="0" w:color="auto"/>
        <w:left w:val="none" w:sz="0" w:space="0" w:color="auto"/>
        <w:bottom w:val="none" w:sz="0" w:space="0" w:color="auto"/>
        <w:right w:val="none" w:sz="0" w:space="0" w:color="auto"/>
      </w:divBdr>
    </w:div>
    <w:div w:id="1814591866">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208490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5AIRPNAIUNRU-1328258698-20907</_dlc_DocId>
    <_dlc_DocIdUrl xmlns="71c5aaf6-e6ce-465b-b873-5148d2a4c105">
      <Url>https://nokia.sharepoint.com/sites/c5g/5gradio/_layouts/15/DocIdRedir.aspx?ID=5AIRPNAIUNRU-1328258698-20907</Url>
      <Description>5AIRPNAIUNRU-1328258698-20907</Description>
    </_dlc_DocIdUrl>
  </documentManagement>
</p:properties>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D70BBAB2-DF9E-457F-83E5-F2BAAD743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15256395-91E9-4C33-A388-5361FE5CC2BA}">
  <ds:schemaRefs>
    <ds:schemaRef ds:uri="http://purl.org/dc/terms/"/>
    <ds:schemaRef ds:uri="http://schemas.openxmlformats.org/package/2006/metadata/core-properties"/>
    <ds:schemaRef ds:uri="http://schemas.microsoft.com/office/2006/metadata/properties"/>
    <ds:schemaRef ds:uri="http://purl.org/dc/dcmitype/"/>
    <ds:schemaRef ds:uri="http://schemas.microsoft.com/office/infopath/2007/PartnerControls"/>
    <ds:schemaRef ds:uri="http://schemas.microsoft.com/office/2006/documentManagement/types"/>
    <ds:schemaRef ds:uri="0b6aed8e-0313-4d17-80ff-d0e5da4931c5"/>
    <ds:schemaRef ds:uri="3b34c8f0-1ef5-4d1e-bb66-517ce7fe7356"/>
    <ds:schemaRef ds:uri="71c5aaf6-e6ce-465b-b873-5148d2a4c105"/>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49</Pages>
  <Words>2702</Words>
  <Characters>35646</Characters>
  <Application>Microsoft Office Word</Application>
  <DocSecurity>0</DocSecurity>
  <Lines>297</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5</cp:revision>
  <cp:lastPrinted>1900-01-01T05:00:00Z</cp:lastPrinted>
  <dcterms:created xsi:type="dcterms:W3CDTF">2023-03-22T07:25:00Z</dcterms:created>
  <dcterms:modified xsi:type="dcterms:W3CDTF">2023-04-10T10:40:00Z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f21f1f19-e876-4e92-804e-55668ab0e63b</vt:lpwstr>
  </property>
  <property fmtid="{D5CDD505-2E9C-101B-9397-08002B2CF9AE}" pid="23" name="MediaServiceImageTags">
    <vt:lpwstr/>
  </property>
</Properties>
</file>